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1B8D5BEA"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860B6E">
        <w:rPr>
          <w:rFonts w:cs="Arial"/>
          <w:b/>
          <w:noProof/>
          <w:sz w:val="24"/>
          <w:szCs w:val="24"/>
          <w:lang w:val="de-DE"/>
        </w:rPr>
        <w:t>4</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506751">
        <w:rPr>
          <w:rFonts w:eastAsia="SimSun" w:cs="Arial"/>
          <w:b/>
          <w:noProof/>
          <w:sz w:val="24"/>
          <w:szCs w:val="24"/>
          <w:lang w:val="de-DE" w:eastAsia="zh-CN"/>
        </w:rPr>
        <w:t>0831</w:t>
      </w:r>
      <w:r w:rsidR="000230D6">
        <w:rPr>
          <w:rFonts w:eastAsia="SimSun" w:cs="Arial"/>
          <w:b/>
          <w:noProof/>
          <w:sz w:val="24"/>
          <w:szCs w:val="24"/>
          <w:lang w:val="de-DE" w:eastAsia="zh-CN"/>
        </w:rPr>
        <w:t>5</w:t>
      </w:r>
    </w:p>
    <w:bookmarkEnd w:id="0"/>
    <w:p w14:paraId="37D6B93A" w14:textId="72AEE004" w:rsidR="00A67E9C" w:rsidRDefault="00BD5855"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Gothenburg, Sweden, August 20</w:t>
      </w:r>
      <w:r w:rsidRPr="00BD5855">
        <w:rPr>
          <w:rFonts w:ascii="Arial" w:eastAsia="MS Mincho" w:hAnsi="Arial" w:cs="Arial"/>
          <w:b/>
          <w:bCs/>
          <w:vertAlign w:val="superscript"/>
          <w:lang w:eastAsia="ja-JP"/>
        </w:rPr>
        <w:t>th</w:t>
      </w:r>
      <w:r>
        <w:rPr>
          <w:rFonts w:ascii="Arial" w:eastAsia="MS Mincho" w:hAnsi="Arial" w:cs="Arial"/>
          <w:b/>
          <w:bCs/>
          <w:lang w:eastAsia="ja-JP"/>
        </w:rPr>
        <w:t>–24</w:t>
      </w:r>
      <w:r w:rsidRPr="00BD5855">
        <w:rPr>
          <w:rFonts w:ascii="Arial" w:eastAsia="MS Mincho" w:hAnsi="Arial" w:cs="Arial"/>
          <w:b/>
          <w:bCs/>
          <w:vertAlign w:val="superscript"/>
          <w:lang w:eastAsia="ja-JP"/>
        </w:rPr>
        <w:t>th</w:t>
      </w:r>
      <w:r w:rsidR="004660B3" w:rsidRPr="004660B3">
        <w:rPr>
          <w:rFonts w:ascii="Arial" w:eastAsia="MS Mincho" w:hAnsi="Arial" w:cs="Arial"/>
          <w:b/>
          <w:bCs/>
          <w:lang w:eastAsia="ja-JP"/>
        </w:rPr>
        <w:t>,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4D70161F"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0230D6">
        <w:rPr>
          <w:rFonts w:ascii="Arial" w:hAnsi="Arial" w:cs="Arial"/>
          <w:b/>
        </w:rPr>
        <w:t>1.3.5</w:t>
      </w:r>
    </w:p>
    <w:p w14:paraId="791BC1AA" w14:textId="77777777" w:rsidR="00BD5855" w:rsidRDefault="00FB6D3D"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202B3CD" w:rsidR="0059279A" w:rsidRPr="000A1110" w:rsidRDefault="00BD5855"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0230D6" w:rsidRPr="000230D6">
        <w:rPr>
          <w:rFonts w:ascii="Arial" w:eastAsia="SimSun" w:hAnsi="Arial" w:cs="Arial"/>
          <w:b/>
          <w:lang w:eastAsia="zh-CN"/>
        </w:rPr>
        <w:t>Corrections on HARQ-ACK codebooks on PUSCH</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57D4096B" w14:textId="3F548014" w:rsidR="000176A2" w:rsidRDefault="00506751" w:rsidP="003E48EE">
      <w:pPr>
        <w:jc w:val="both"/>
        <w:rPr>
          <w:rFonts w:eastAsiaTheme="minorEastAsia"/>
          <w:lang w:eastAsia="zh-CN"/>
        </w:rPr>
      </w:pPr>
      <w:r>
        <w:rPr>
          <w:rFonts w:eastAsiaTheme="minorEastAsia"/>
          <w:lang w:eastAsia="zh-CN"/>
        </w:rPr>
        <w:t xml:space="preserve">This document discusses corrections and clarifications </w:t>
      </w:r>
      <w:r w:rsidRPr="00506751">
        <w:rPr>
          <w:rFonts w:eastAsiaTheme="minorEastAsia"/>
          <w:lang w:eastAsia="zh-CN"/>
        </w:rPr>
        <w:t xml:space="preserve">on HARQ-ACK </w:t>
      </w:r>
      <w:r w:rsidR="000230D6">
        <w:rPr>
          <w:rFonts w:eastAsiaTheme="minorEastAsia"/>
          <w:lang w:eastAsia="zh-CN"/>
        </w:rPr>
        <w:t xml:space="preserve">codebooks for </w:t>
      </w:r>
      <w:r w:rsidRPr="00506751">
        <w:rPr>
          <w:rFonts w:eastAsiaTheme="minorEastAsia"/>
          <w:lang w:eastAsia="zh-CN"/>
        </w:rPr>
        <w:t>multip</w:t>
      </w:r>
      <w:r w:rsidR="000230D6">
        <w:rPr>
          <w:rFonts w:eastAsiaTheme="minorEastAsia"/>
          <w:lang w:eastAsia="zh-CN"/>
        </w:rPr>
        <w:t xml:space="preserve">lexing on PUSCH in </w:t>
      </w:r>
      <w:r>
        <w:rPr>
          <w:rFonts w:eastAsiaTheme="minorEastAsia"/>
          <w:lang w:eastAsia="zh-CN"/>
        </w:rPr>
        <w:t xml:space="preserve">TS </w:t>
      </w:r>
      <w:r w:rsidRPr="00506751">
        <w:rPr>
          <w:rFonts w:eastAsiaTheme="minorEastAsia"/>
          <w:lang w:eastAsia="zh-CN"/>
        </w:rPr>
        <w:t>38.213</w:t>
      </w:r>
      <w:r w:rsidR="00B06500">
        <w:rPr>
          <w:rFonts w:eastAsiaTheme="minorEastAsia"/>
          <w:lang w:eastAsia="zh-CN"/>
        </w:rPr>
        <w:t>.</w:t>
      </w:r>
    </w:p>
    <w:p w14:paraId="40A4181D" w14:textId="77777777" w:rsidR="00B06500" w:rsidRPr="000176A2" w:rsidRDefault="00B06500" w:rsidP="003E48EE">
      <w:pPr>
        <w:jc w:val="both"/>
        <w:rPr>
          <w:rFonts w:eastAsiaTheme="minorEastAsia"/>
          <w:lang w:eastAsia="zh-CN"/>
        </w:rPr>
      </w:pPr>
    </w:p>
    <w:p w14:paraId="49CA9C78" w14:textId="77777777" w:rsidR="001220E2" w:rsidRDefault="004D6898" w:rsidP="001220E2">
      <w:pPr>
        <w:pStyle w:val="Heading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5CC116CA" w14:textId="3E95C3EC" w:rsidR="008D2E72" w:rsidRDefault="008D2E72" w:rsidP="00573E95">
      <w:pPr>
        <w:rPr>
          <w:rFonts w:eastAsiaTheme="minorEastAsia"/>
          <w:lang w:eastAsia="zh-CN"/>
        </w:rPr>
      </w:pPr>
      <w:r>
        <w:rPr>
          <w:rFonts w:eastAsiaTheme="minorEastAsia"/>
          <w:lang w:eastAsia="zh-CN"/>
        </w:rPr>
        <w:t xml:space="preserve">In TS 38.213 </w:t>
      </w:r>
      <w:proofErr w:type="spellStart"/>
      <w:r>
        <w:rPr>
          <w:rFonts w:eastAsiaTheme="minorEastAsia"/>
          <w:lang w:eastAsia="zh-CN"/>
        </w:rPr>
        <w:t>subclause</w:t>
      </w:r>
      <w:proofErr w:type="spellEnd"/>
      <w:r>
        <w:rPr>
          <w:rFonts w:eastAsiaTheme="minorEastAsia"/>
          <w:lang w:eastAsia="zh-CN"/>
        </w:rPr>
        <w:t xml:space="preserve"> 9.1.2.2 we find the following formulation</w:t>
      </w:r>
      <w:r w:rsidR="002B6FE3">
        <w:rPr>
          <w:rFonts w:eastAsiaTheme="minorEastAsia"/>
          <w:lang w:eastAsia="zh-CN"/>
        </w:rPr>
        <w:t xml:space="preserve"> for semi-static HARQ-ACK codebook</w:t>
      </w:r>
      <w:r>
        <w:rPr>
          <w:rFonts w:eastAsiaTheme="minorEastAsia"/>
          <w:lang w:eastAsia="zh-CN"/>
        </w:rPr>
        <w:t xml:space="preserve">:- </w:t>
      </w:r>
    </w:p>
    <w:p w14:paraId="7669B63A" w14:textId="39B95EE7" w:rsidR="008D2E72" w:rsidRPr="008D2E72" w:rsidRDefault="008D2E72" w:rsidP="008D2E72">
      <w:pPr>
        <w:spacing w:after="180"/>
        <w:ind w:left="432"/>
        <w:rPr>
          <w:rFonts w:eastAsia="SimSun"/>
          <w:sz w:val="20"/>
          <w:szCs w:val="20"/>
          <w:lang w:val="en-GB" w:eastAsia="zh-CN"/>
        </w:rPr>
      </w:pPr>
      <w:r w:rsidRPr="008D2E72">
        <w:rPr>
          <w:rFonts w:eastAsia="SimSun" w:cs="Arial"/>
          <w:sz w:val="20"/>
          <w:szCs w:val="20"/>
          <w:lang w:val="en-GB" w:eastAsia="zh-CN"/>
        </w:rPr>
        <w:t>I</w:t>
      </w:r>
      <w:r w:rsidRPr="008D2E72">
        <w:rPr>
          <w:rFonts w:eastAsia="SimSun" w:hint="eastAsia"/>
          <w:sz w:val="20"/>
          <w:szCs w:val="20"/>
          <w:lang w:val="en-GB" w:eastAsia="zh-CN"/>
        </w:rPr>
        <w:t xml:space="preserve">f a UE </w:t>
      </w:r>
      <w:r w:rsidRPr="008D2E72">
        <w:rPr>
          <w:rFonts w:eastAsia="SimSun"/>
          <w:sz w:val="20"/>
          <w:szCs w:val="20"/>
          <w:lang w:val="en-GB" w:eastAsia="zh-CN"/>
        </w:rPr>
        <w:t>multiplexes</w:t>
      </w:r>
      <w:r w:rsidRPr="008D2E72">
        <w:rPr>
          <w:rFonts w:eastAsia="SimSun" w:hint="eastAsia"/>
          <w:sz w:val="20"/>
          <w:szCs w:val="20"/>
          <w:lang w:val="en-GB" w:eastAsia="zh-CN"/>
        </w:rPr>
        <w:t xml:space="preserve"> HARQ-ACK </w:t>
      </w:r>
      <w:r w:rsidRPr="008D2E72">
        <w:rPr>
          <w:rFonts w:eastAsia="SimSun"/>
          <w:sz w:val="20"/>
          <w:szCs w:val="20"/>
          <w:lang w:val="en-GB" w:eastAsia="zh-CN"/>
        </w:rPr>
        <w:t xml:space="preserve">information </w:t>
      </w:r>
      <w:r w:rsidRPr="008D2E72">
        <w:rPr>
          <w:rFonts w:eastAsia="SimSun" w:hint="eastAsia"/>
          <w:sz w:val="20"/>
          <w:szCs w:val="20"/>
          <w:lang w:val="en-GB" w:eastAsia="zh-CN"/>
        </w:rPr>
        <w:t xml:space="preserve">in a </w:t>
      </w:r>
      <w:r w:rsidRPr="008D2E72">
        <w:rPr>
          <w:rFonts w:eastAsia="SimSun"/>
          <w:sz w:val="20"/>
          <w:szCs w:val="20"/>
          <w:lang w:val="en-GB" w:eastAsia="zh-CN"/>
        </w:rPr>
        <w:t>PUSCH transmission that is not scheduled by a DCI format or is scheduled by DCI format 0_0</w:t>
      </w:r>
      <w:r w:rsidRPr="008D2E72">
        <w:rPr>
          <w:rFonts w:eastAsia="SimSun" w:hint="eastAsia"/>
          <w:sz w:val="20"/>
          <w:szCs w:val="20"/>
          <w:lang w:val="en-GB" w:eastAsia="zh-CN"/>
        </w:rPr>
        <w:t xml:space="preserve">, </w:t>
      </w:r>
      <w:r w:rsidRPr="008D2E72">
        <w:rPr>
          <w:rFonts w:eastAsia="SimSun"/>
          <w:sz w:val="20"/>
          <w:szCs w:val="20"/>
          <w:lang w:val="en-GB" w:eastAsia="zh-CN"/>
        </w:rPr>
        <w:t>then</w:t>
      </w:r>
      <w:r>
        <w:rPr>
          <w:rFonts w:eastAsia="SimSun"/>
          <w:sz w:val="20"/>
          <w:szCs w:val="20"/>
          <w:lang w:val="en-GB" w:eastAsia="zh-CN"/>
        </w:rPr>
        <w:t xml:space="preserve">    </w:t>
      </w:r>
      <w:r w:rsidRPr="00B06500">
        <w:rPr>
          <w:rFonts w:eastAsia="SimSun"/>
          <w:i/>
          <w:sz w:val="20"/>
          <w:szCs w:val="20"/>
          <w:lang w:val="en-GB" w:eastAsia="zh-CN"/>
        </w:rPr>
        <w:t xml:space="preserve"> </w:t>
      </w:r>
      <w:r w:rsidR="00B06500" w:rsidRPr="00B06500">
        <w:rPr>
          <w:rFonts w:eastAsia="SimSun"/>
          <w:i/>
          <w:sz w:val="20"/>
          <w:szCs w:val="20"/>
          <w:lang w:val="en-GB" w:eastAsia="zh-CN"/>
        </w:rPr>
        <w:t>(other conditions omitted)</w:t>
      </w:r>
      <w:r>
        <w:rPr>
          <w:rFonts w:eastAsia="SimSun"/>
          <w:sz w:val="20"/>
          <w:szCs w:val="20"/>
          <w:lang w:val="en-GB" w:eastAsia="zh-CN"/>
        </w:rPr>
        <w:t xml:space="preserve">            </w:t>
      </w:r>
      <w:r w:rsidRPr="008D2E72">
        <w:rPr>
          <w:rFonts w:eastAsia="Times New Roman" w:cs="Arial"/>
          <w:sz w:val="20"/>
          <w:szCs w:val="20"/>
          <w:lang w:val="x-none" w:eastAsia="zh-CN"/>
        </w:rPr>
        <w:t xml:space="preserve">the UE does not multiplex </w:t>
      </w:r>
      <w:r w:rsidRPr="008D2E72">
        <w:rPr>
          <w:rFonts w:eastAsia="Times New Roman" w:hint="eastAsia"/>
          <w:sz w:val="20"/>
          <w:szCs w:val="20"/>
          <w:lang w:val="x-none" w:eastAsia="zh-CN"/>
        </w:rPr>
        <w:t>HARQ-ACK</w:t>
      </w:r>
      <w:r w:rsidRPr="008D2E72">
        <w:rPr>
          <w:rFonts w:eastAsia="Times New Roman"/>
          <w:sz w:val="20"/>
          <w:szCs w:val="20"/>
          <w:lang w:val="x-none" w:eastAsia="zh-CN"/>
        </w:rPr>
        <w:t xml:space="preserve"> </w:t>
      </w:r>
      <w:r w:rsidRPr="008D2E72">
        <w:rPr>
          <w:rFonts w:eastAsia="Times New Roman"/>
          <w:sz w:val="20"/>
          <w:szCs w:val="20"/>
          <w:lang w:eastAsia="zh-CN"/>
        </w:rPr>
        <w:t xml:space="preserve">information </w:t>
      </w:r>
      <w:r w:rsidRPr="008D2E72">
        <w:rPr>
          <w:rFonts w:eastAsia="Times New Roman"/>
          <w:sz w:val="20"/>
          <w:szCs w:val="20"/>
          <w:lang w:val="x-none" w:eastAsia="zh-CN"/>
        </w:rPr>
        <w:t>in the PUSCH transmission;</w:t>
      </w:r>
    </w:p>
    <w:p w14:paraId="1F703F2C" w14:textId="59E9607E" w:rsidR="008D2E72" w:rsidRDefault="008D2E72" w:rsidP="00573E95">
      <w:pPr>
        <w:rPr>
          <w:rFonts w:eastAsiaTheme="minorEastAsia"/>
          <w:lang w:eastAsia="zh-CN"/>
        </w:rPr>
      </w:pPr>
      <w:r>
        <w:rPr>
          <w:rFonts w:eastAsiaTheme="minorEastAsia"/>
          <w:lang w:eastAsia="zh-CN"/>
        </w:rPr>
        <w:t xml:space="preserve">This looks like a contradiction, in the sense that a precondition for </w:t>
      </w:r>
      <w:r w:rsidRPr="008D2E72">
        <w:rPr>
          <w:rFonts w:eastAsiaTheme="minorEastAsia"/>
          <w:u w:val="single"/>
          <w:lang w:eastAsia="zh-CN"/>
        </w:rPr>
        <w:t>not</w:t>
      </w:r>
      <w:r>
        <w:rPr>
          <w:rFonts w:eastAsiaTheme="minorEastAsia"/>
          <w:lang w:eastAsia="zh-CN"/>
        </w:rPr>
        <w:t xml:space="preserve"> multiplexing HARQ-ACK on PUSCH is multiplexing HARQ-ACK on PUSCH. This could be resolved with a modification such as the following </w:t>
      </w:r>
    </w:p>
    <w:p w14:paraId="5B964C6E" w14:textId="0BD74C25" w:rsidR="008D2E72" w:rsidRPr="008D2E72" w:rsidRDefault="00B06500" w:rsidP="008D2E72">
      <w:pPr>
        <w:spacing w:after="180"/>
        <w:ind w:left="432"/>
        <w:rPr>
          <w:rFonts w:eastAsia="SimSun"/>
          <w:sz w:val="20"/>
          <w:szCs w:val="20"/>
          <w:lang w:val="en-GB" w:eastAsia="zh-CN"/>
        </w:rPr>
      </w:pPr>
      <w:ins w:id="3" w:author="Author">
        <w:r>
          <w:rPr>
            <w:rFonts w:eastAsia="SimSun" w:cs="Arial"/>
            <w:sz w:val="20"/>
            <w:szCs w:val="20"/>
            <w:lang w:val="en-GB" w:eastAsia="zh-CN"/>
          </w:rPr>
          <w:t xml:space="preserve">For </w:t>
        </w:r>
      </w:ins>
      <w:del w:id="4" w:author="Author">
        <w:r w:rsidR="008D2E72" w:rsidRPr="008D2E72" w:rsidDel="00B06500">
          <w:rPr>
            <w:rFonts w:eastAsia="SimSun" w:cs="Arial"/>
            <w:sz w:val="20"/>
            <w:szCs w:val="20"/>
            <w:lang w:val="en-GB" w:eastAsia="zh-CN"/>
          </w:rPr>
          <w:delText>I</w:delText>
        </w:r>
        <w:r w:rsidR="008D2E72" w:rsidRPr="008D2E72" w:rsidDel="00B06500">
          <w:rPr>
            <w:rFonts w:eastAsia="SimSun" w:hint="eastAsia"/>
            <w:sz w:val="20"/>
            <w:szCs w:val="20"/>
            <w:lang w:val="en-GB" w:eastAsia="zh-CN"/>
          </w:rPr>
          <w:delText xml:space="preserve">f a UE </w:delText>
        </w:r>
        <w:r w:rsidR="008D2E72" w:rsidRPr="008D2E72" w:rsidDel="00B06500">
          <w:rPr>
            <w:rFonts w:eastAsia="SimSun"/>
            <w:sz w:val="20"/>
            <w:szCs w:val="20"/>
            <w:lang w:val="en-GB" w:eastAsia="zh-CN"/>
          </w:rPr>
          <w:delText>multiplexes</w:delText>
        </w:r>
        <w:r w:rsidR="008D2E72" w:rsidRPr="008D2E72" w:rsidDel="00B06500">
          <w:rPr>
            <w:rFonts w:eastAsia="SimSun" w:hint="eastAsia"/>
            <w:sz w:val="20"/>
            <w:szCs w:val="20"/>
            <w:lang w:val="en-GB" w:eastAsia="zh-CN"/>
          </w:rPr>
          <w:delText xml:space="preserve"> HARQ-ACK </w:delText>
        </w:r>
        <w:r w:rsidR="008D2E72" w:rsidRPr="008D2E72" w:rsidDel="00B06500">
          <w:rPr>
            <w:rFonts w:eastAsia="SimSun"/>
            <w:sz w:val="20"/>
            <w:szCs w:val="20"/>
            <w:lang w:val="en-GB" w:eastAsia="zh-CN"/>
          </w:rPr>
          <w:delText xml:space="preserve">information </w:delText>
        </w:r>
        <w:r w:rsidR="008D2E72" w:rsidRPr="008D2E72" w:rsidDel="00B06500">
          <w:rPr>
            <w:rFonts w:eastAsia="SimSun" w:hint="eastAsia"/>
            <w:sz w:val="20"/>
            <w:szCs w:val="20"/>
            <w:lang w:val="en-GB" w:eastAsia="zh-CN"/>
          </w:rPr>
          <w:delText xml:space="preserve">in </w:delText>
        </w:r>
      </w:del>
      <w:r w:rsidR="008D2E72" w:rsidRPr="008D2E72">
        <w:rPr>
          <w:rFonts w:eastAsia="SimSun" w:hint="eastAsia"/>
          <w:sz w:val="20"/>
          <w:szCs w:val="20"/>
          <w:lang w:val="en-GB" w:eastAsia="zh-CN"/>
        </w:rPr>
        <w:t xml:space="preserve">a </w:t>
      </w:r>
      <w:r w:rsidR="008D2E72" w:rsidRPr="008D2E72">
        <w:rPr>
          <w:rFonts w:eastAsia="SimSun"/>
          <w:sz w:val="20"/>
          <w:szCs w:val="20"/>
          <w:lang w:val="en-GB" w:eastAsia="zh-CN"/>
        </w:rPr>
        <w:t>PUSCH transmission that is not scheduled by a DCI format or is scheduled by DCI format 0_0</w:t>
      </w:r>
      <w:r w:rsidR="008D2E72" w:rsidRPr="008D2E72">
        <w:rPr>
          <w:rFonts w:eastAsia="SimSun" w:hint="eastAsia"/>
          <w:sz w:val="20"/>
          <w:szCs w:val="20"/>
          <w:lang w:val="en-GB" w:eastAsia="zh-CN"/>
        </w:rPr>
        <w:t xml:space="preserve">, </w:t>
      </w:r>
      <w:r w:rsidR="008D2E72" w:rsidRPr="008D2E72">
        <w:rPr>
          <w:rFonts w:eastAsia="SimSun"/>
          <w:sz w:val="20"/>
          <w:szCs w:val="20"/>
          <w:lang w:val="en-GB" w:eastAsia="zh-CN"/>
        </w:rPr>
        <w:t>then</w:t>
      </w:r>
      <w:r w:rsidR="008D2E72">
        <w:rPr>
          <w:rFonts w:eastAsia="SimSun"/>
          <w:sz w:val="20"/>
          <w:szCs w:val="20"/>
          <w:lang w:val="en-GB" w:eastAsia="zh-CN"/>
        </w:rPr>
        <w:t xml:space="preserve">       </w:t>
      </w:r>
      <w:r w:rsidRPr="00B06500">
        <w:rPr>
          <w:rFonts w:eastAsia="SimSun"/>
          <w:sz w:val="20"/>
          <w:szCs w:val="20"/>
          <w:lang w:val="en-GB" w:eastAsia="zh-CN"/>
        </w:rPr>
        <w:t xml:space="preserve"> </w:t>
      </w:r>
      <w:r w:rsidRPr="00B06500">
        <w:rPr>
          <w:rFonts w:eastAsia="SimSun"/>
          <w:i/>
          <w:sz w:val="20"/>
          <w:szCs w:val="20"/>
          <w:lang w:val="en-GB" w:eastAsia="zh-CN"/>
        </w:rPr>
        <w:t xml:space="preserve">(other conditions omitted) </w:t>
      </w:r>
      <w:r w:rsidRPr="00B06500">
        <w:rPr>
          <w:rFonts w:eastAsia="SimSun"/>
          <w:sz w:val="20"/>
          <w:szCs w:val="20"/>
          <w:lang w:val="en-GB" w:eastAsia="zh-CN"/>
        </w:rPr>
        <w:t xml:space="preserve"> </w:t>
      </w:r>
      <w:r w:rsidR="008D2E72">
        <w:rPr>
          <w:rFonts w:eastAsia="SimSun"/>
          <w:sz w:val="20"/>
          <w:szCs w:val="20"/>
          <w:lang w:val="en-GB" w:eastAsia="zh-CN"/>
        </w:rPr>
        <w:t xml:space="preserve">          </w:t>
      </w:r>
      <w:r w:rsidR="008D2E72" w:rsidRPr="008D2E72">
        <w:rPr>
          <w:rFonts w:eastAsia="Times New Roman" w:cs="Arial"/>
          <w:sz w:val="20"/>
          <w:szCs w:val="20"/>
          <w:lang w:val="x-none" w:eastAsia="zh-CN"/>
        </w:rPr>
        <w:t xml:space="preserve">the UE does not multiplex </w:t>
      </w:r>
      <w:r w:rsidR="008D2E72" w:rsidRPr="008D2E72">
        <w:rPr>
          <w:rFonts w:eastAsia="Times New Roman" w:hint="eastAsia"/>
          <w:sz w:val="20"/>
          <w:szCs w:val="20"/>
          <w:lang w:val="x-none" w:eastAsia="zh-CN"/>
        </w:rPr>
        <w:t>HARQ-ACK</w:t>
      </w:r>
      <w:r w:rsidR="008D2E72" w:rsidRPr="008D2E72">
        <w:rPr>
          <w:rFonts w:eastAsia="Times New Roman"/>
          <w:sz w:val="20"/>
          <w:szCs w:val="20"/>
          <w:lang w:val="x-none" w:eastAsia="zh-CN"/>
        </w:rPr>
        <w:t xml:space="preserve"> </w:t>
      </w:r>
      <w:r w:rsidR="008D2E72" w:rsidRPr="008D2E72">
        <w:rPr>
          <w:rFonts w:eastAsia="Times New Roman"/>
          <w:sz w:val="20"/>
          <w:szCs w:val="20"/>
          <w:lang w:eastAsia="zh-CN"/>
        </w:rPr>
        <w:t xml:space="preserve">information </w:t>
      </w:r>
      <w:r w:rsidR="008D2E72" w:rsidRPr="008D2E72">
        <w:rPr>
          <w:rFonts w:eastAsia="Times New Roman"/>
          <w:sz w:val="20"/>
          <w:szCs w:val="20"/>
          <w:lang w:val="x-none" w:eastAsia="zh-CN"/>
        </w:rPr>
        <w:t>in the PUSCH transmission;</w:t>
      </w:r>
    </w:p>
    <w:p w14:paraId="756A3586" w14:textId="4D5D5EA9" w:rsidR="008D2E72" w:rsidRDefault="00B06500" w:rsidP="00573E95">
      <w:pPr>
        <w:rPr>
          <w:rFonts w:eastAsiaTheme="minorEastAsia"/>
          <w:lang w:eastAsia="zh-CN"/>
        </w:rPr>
      </w:pPr>
      <w:r>
        <w:rPr>
          <w:rFonts w:eastAsiaTheme="minorEastAsia"/>
          <w:lang w:eastAsia="zh-CN"/>
        </w:rPr>
        <w:t xml:space="preserve">There is a similar issue for </w:t>
      </w:r>
      <w:proofErr w:type="spellStart"/>
      <w:r>
        <w:rPr>
          <w:rFonts w:eastAsiaTheme="minorEastAsia"/>
          <w:lang w:eastAsia="zh-CN"/>
        </w:rPr>
        <w:t>subclause</w:t>
      </w:r>
      <w:proofErr w:type="spellEnd"/>
      <w:r>
        <w:rPr>
          <w:rFonts w:eastAsiaTheme="minorEastAsia"/>
          <w:lang w:eastAsia="zh-CN"/>
        </w:rPr>
        <w:t xml:space="preserve"> 9.1.3.2</w:t>
      </w:r>
      <w:r w:rsidR="002B6FE3">
        <w:rPr>
          <w:rFonts w:eastAsiaTheme="minorEastAsia"/>
          <w:lang w:eastAsia="zh-CN"/>
        </w:rPr>
        <w:t xml:space="preserve"> (for dynamic codebook)</w:t>
      </w:r>
      <w:r>
        <w:rPr>
          <w:rFonts w:eastAsiaTheme="minorEastAsia"/>
          <w:lang w:eastAsia="zh-CN"/>
        </w:rPr>
        <w:t>.</w:t>
      </w:r>
      <w:r w:rsidR="002B6FE3">
        <w:rPr>
          <w:rFonts w:eastAsiaTheme="minorEastAsia"/>
          <w:lang w:eastAsia="zh-CN"/>
        </w:rPr>
        <w:t xml:space="preserve"> </w:t>
      </w:r>
    </w:p>
    <w:p w14:paraId="1C6715CD" w14:textId="77777777" w:rsidR="00B06500" w:rsidRDefault="00B06500" w:rsidP="00573E95">
      <w:pPr>
        <w:rPr>
          <w:rFonts w:eastAsiaTheme="minorEastAsia"/>
          <w:lang w:eastAsia="zh-CN"/>
        </w:rPr>
      </w:pPr>
    </w:p>
    <w:p w14:paraId="7E945495" w14:textId="522C969F" w:rsidR="00B06500" w:rsidRDefault="000230D6" w:rsidP="00573E95">
      <w:pPr>
        <w:rPr>
          <w:rFonts w:eastAsiaTheme="minorEastAsia"/>
          <w:b/>
          <w:lang w:eastAsia="zh-CN"/>
        </w:rPr>
      </w:pPr>
      <w:r>
        <w:rPr>
          <w:rFonts w:eastAsiaTheme="minorEastAsia"/>
          <w:b/>
          <w:lang w:eastAsia="zh-CN"/>
        </w:rPr>
        <w:t>Proposal</w:t>
      </w:r>
      <w:r w:rsidR="00B06500" w:rsidRPr="00B06500">
        <w:rPr>
          <w:rFonts w:eastAsiaTheme="minorEastAsia"/>
          <w:b/>
          <w:lang w:eastAsia="zh-CN"/>
        </w:rPr>
        <w:t xml:space="preserve">: Resolve apparent contradictions on conditions for multiplexing HARQ-ACK on PUSCH in TS 38.213 </w:t>
      </w:r>
      <w:proofErr w:type="spellStart"/>
      <w:r w:rsidR="00B06500" w:rsidRPr="00B06500">
        <w:rPr>
          <w:rFonts w:eastAsiaTheme="minorEastAsia"/>
          <w:b/>
          <w:lang w:eastAsia="zh-CN"/>
        </w:rPr>
        <w:t>subclauses</w:t>
      </w:r>
      <w:proofErr w:type="spellEnd"/>
      <w:r w:rsidR="00B06500" w:rsidRPr="00B06500">
        <w:rPr>
          <w:rFonts w:eastAsiaTheme="minorEastAsia"/>
          <w:b/>
          <w:lang w:eastAsia="zh-CN"/>
        </w:rPr>
        <w:t xml:space="preserve"> 9.1.2.2 a</w:t>
      </w:r>
      <w:r>
        <w:rPr>
          <w:rFonts w:eastAsiaTheme="minorEastAsia"/>
          <w:b/>
          <w:lang w:eastAsia="zh-CN"/>
        </w:rPr>
        <w:t>nd 9.1.3.2 (see text proposals 1 and 2 in Annex 1 and Annex 2</w:t>
      </w:r>
      <w:r w:rsidR="00B06500" w:rsidRPr="00B06500">
        <w:rPr>
          <w:rFonts w:eastAsiaTheme="minorEastAsia"/>
          <w:b/>
          <w:lang w:eastAsia="zh-CN"/>
        </w:rPr>
        <w:t>)</w:t>
      </w:r>
    </w:p>
    <w:p w14:paraId="2C3F93CD" w14:textId="77777777" w:rsidR="002B6FE3" w:rsidRPr="00B16727" w:rsidRDefault="002B6FE3" w:rsidP="00573E95">
      <w:pPr>
        <w:rPr>
          <w:rFonts w:eastAsiaTheme="minorEastAsia"/>
          <w:lang w:eastAsia="zh-CN"/>
        </w:rPr>
      </w:pPr>
    </w:p>
    <w:p w14:paraId="6D88349C" w14:textId="0D8D5819" w:rsidR="00CB69D9" w:rsidRDefault="00CB69D9" w:rsidP="00573E95">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bookmarkEnd w:id="2"/>
    </w:p>
    <w:p w14:paraId="5DDEEC6E" w14:textId="4187E887" w:rsidR="00B06500" w:rsidRDefault="00B06500" w:rsidP="00B06500">
      <w:pPr>
        <w:rPr>
          <w:lang w:eastAsia="zh-CN"/>
        </w:rPr>
      </w:pPr>
      <w:r>
        <w:rPr>
          <w:lang w:eastAsia="zh-CN"/>
        </w:rPr>
        <w:t xml:space="preserve">Based on the above discussion we offer the </w:t>
      </w:r>
      <w:r w:rsidR="000230D6">
        <w:rPr>
          <w:lang w:eastAsia="zh-CN"/>
        </w:rPr>
        <w:t>following proposal</w:t>
      </w:r>
      <w:r w:rsidR="002B6FE3">
        <w:rPr>
          <w:lang w:eastAsia="zh-CN"/>
        </w:rPr>
        <w:t>:</w:t>
      </w:r>
    </w:p>
    <w:p w14:paraId="4C21256E" w14:textId="77777777" w:rsidR="00B06500" w:rsidRDefault="00B06500" w:rsidP="00B06500">
      <w:pPr>
        <w:rPr>
          <w:lang w:eastAsia="zh-CN"/>
        </w:rPr>
      </w:pPr>
    </w:p>
    <w:p w14:paraId="4456771D" w14:textId="7771E138" w:rsidR="00B06500" w:rsidRPr="00B06500" w:rsidRDefault="000230D6" w:rsidP="00B06500">
      <w:pPr>
        <w:rPr>
          <w:rFonts w:eastAsiaTheme="minorEastAsia"/>
          <w:b/>
          <w:lang w:eastAsia="zh-CN"/>
        </w:rPr>
      </w:pPr>
      <w:r>
        <w:rPr>
          <w:rFonts w:eastAsiaTheme="minorEastAsia"/>
          <w:b/>
          <w:lang w:eastAsia="zh-CN"/>
        </w:rPr>
        <w:t>Proposal</w:t>
      </w:r>
      <w:r w:rsidR="00B06500" w:rsidRPr="00B06500">
        <w:rPr>
          <w:rFonts w:eastAsiaTheme="minorEastAsia"/>
          <w:b/>
          <w:lang w:eastAsia="zh-CN"/>
        </w:rPr>
        <w:t xml:space="preserve">: Resolve apparent contradictions on conditions for multiplexing </w:t>
      </w:r>
      <w:r w:rsidR="00711596">
        <w:rPr>
          <w:rFonts w:eastAsiaTheme="minorEastAsia"/>
          <w:b/>
          <w:lang w:eastAsia="zh-CN"/>
        </w:rPr>
        <w:t xml:space="preserve">HARQ-ACK on PUSCH in TS 38.213 </w:t>
      </w:r>
      <w:proofErr w:type="spellStart"/>
      <w:r w:rsidR="00711596">
        <w:rPr>
          <w:rFonts w:eastAsiaTheme="minorEastAsia"/>
          <w:b/>
          <w:lang w:eastAsia="zh-CN"/>
        </w:rPr>
        <w:t>S</w:t>
      </w:r>
      <w:bookmarkStart w:id="5" w:name="_GoBack"/>
      <w:bookmarkEnd w:id="5"/>
      <w:r w:rsidR="00B06500" w:rsidRPr="00B06500">
        <w:rPr>
          <w:rFonts w:eastAsiaTheme="minorEastAsia"/>
          <w:b/>
          <w:lang w:eastAsia="zh-CN"/>
        </w:rPr>
        <w:t>ubclauses</w:t>
      </w:r>
      <w:proofErr w:type="spellEnd"/>
      <w:r w:rsidR="00B06500" w:rsidRPr="00B06500">
        <w:rPr>
          <w:rFonts w:eastAsiaTheme="minorEastAsia"/>
          <w:b/>
          <w:lang w:eastAsia="zh-CN"/>
        </w:rPr>
        <w:t xml:space="preserve"> 9.1.2.2 and 9.1.3.2 (see text proposal</w:t>
      </w:r>
      <w:r>
        <w:rPr>
          <w:rFonts w:eastAsiaTheme="minorEastAsia"/>
          <w:b/>
          <w:lang w:eastAsia="zh-CN"/>
        </w:rPr>
        <w:t>s 1 and 2 in Annex 1 and Annex 2</w:t>
      </w:r>
      <w:r w:rsidR="00B06500" w:rsidRPr="00B06500">
        <w:rPr>
          <w:rFonts w:eastAsiaTheme="minorEastAsia"/>
          <w:b/>
          <w:lang w:eastAsia="zh-CN"/>
        </w:rPr>
        <w:t>)</w:t>
      </w:r>
    </w:p>
    <w:p w14:paraId="355A56AA" w14:textId="77777777" w:rsidR="002B6FE3" w:rsidRPr="00B06500" w:rsidRDefault="002B6FE3" w:rsidP="00B06500">
      <w:pPr>
        <w:rPr>
          <w:lang w:eastAsia="zh-CN"/>
        </w:rPr>
      </w:pPr>
    </w:p>
    <w:p w14:paraId="271DDEF7" w14:textId="77777777" w:rsidR="00530BAF" w:rsidRDefault="00530BAF">
      <w:pPr>
        <w:rPr>
          <w:rFonts w:ascii="Arial" w:eastAsia="SimSun" w:hAnsi="Arial"/>
          <w:b/>
          <w:bCs/>
          <w:kern w:val="28"/>
          <w:lang w:eastAsia="zh-CN"/>
        </w:rPr>
      </w:pPr>
      <w:r>
        <w:rPr>
          <w:rFonts w:eastAsia="SimSun"/>
          <w:b/>
          <w:lang w:eastAsia="zh-CN"/>
        </w:rPr>
        <w:br w:type="page"/>
      </w:r>
    </w:p>
    <w:p w14:paraId="60A9C68A" w14:textId="69099C3E" w:rsidR="00776567" w:rsidRPr="001C25DC" w:rsidRDefault="000230D6" w:rsidP="001C25DC">
      <w:pPr>
        <w:pStyle w:val="Heading1"/>
        <w:numPr>
          <w:ilvl w:val="0"/>
          <w:numId w:val="0"/>
        </w:numPr>
        <w:spacing w:beforeLines="50" w:before="163" w:afterLines="50" w:after="163"/>
        <w:jc w:val="both"/>
        <w:rPr>
          <w:rFonts w:eastAsia="SimSun"/>
          <w:b/>
          <w:sz w:val="24"/>
          <w:lang w:eastAsia="zh-CN"/>
        </w:rPr>
      </w:pPr>
      <w:r>
        <w:rPr>
          <w:rFonts w:eastAsia="SimSun"/>
          <w:b/>
          <w:sz w:val="24"/>
          <w:lang w:eastAsia="zh-CN"/>
        </w:rPr>
        <w:lastRenderedPageBreak/>
        <w:t>Annex 1</w:t>
      </w:r>
    </w:p>
    <w:p w14:paraId="01F8EBD4" w14:textId="77777777" w:rsidR="00776567" w:rsidRDefault="00776567" w:rsidP="00530BAF">
      <w:pPr>
        <w:rPr>
          <w:lang w:eastAsia="zh-CN"/>
        </w:rPr>
      </w:pPr>
    </w:p>
    <w:p w14:paraId="6C329178" w14:textId="68BE4DB2" w:rsidR="00776567" w:rsidRDefault="000230D6" w:rsidP="00530BAF">
      <w:pPr>
        <w:rPr>
          <w:lang w:eastAsia="zh-CN"/>
        </w:rPr>
      </w:pPr>
      <w:r>
        <w:rPr>
          <w:lang w:eastAsia="zh-CN"/>
        </w:rPr>
        <w:t>Text proposal 1</w:t>
      </w:r>
      <w:r w:rsidR="00776567">
        <w:rPr>
          <w:lang w:eastAsia="zh-CN"/>
        </w:rPr>
        <w:t xml:space="preserve"> for </w:t>
      </w:r>
      <w:r w:rsidR="001C25DC">
        <w:rPr>
          <w:lang w:eastAsia="zh-CN"/>
        </w:rPr>
        <w:t xml:space="preserve">TS </w:t>
      </w:r>
      <w:r w:rsidR="00776567">
        <w:rPr>
          <w:lang w:eastAsia="zh-CN"/>
        </w:rPr>
        <w:t>38.213</w:t>
      </w:r>
    </w:p>
    <w:p w14:paraId="485DFA57" w14:textId="77777777" w:rsidR="00F93FDD" w:rsidRDefault="00F93FDD" w:rsidP="00530BAF">
      <w:pPr>
        <w:rPr>
          <w:lang w:eastAsia="zh-CN"/>
        </w:rPr>
      </w:pPr>
    </w:p>
    <w:p w14:paraId="616076A7" w14:textId="57A20180" w:rsidR="00776567" w:rsidRDefault="001C25DC" w:rsidP="00530BAF">
      <w:pPr>
        <w:rPr>
          <w:lang w:eastAsia="zh-CN"/>
        </w:rPr>
      </w:pPr>
      <w:r w:rsidRPr="001C25DC">
        <w:rPr>
          <w:lang w:eastAsia="zh-CN"/>
        </w:rPr>
        <w:t>----------------------------</w:t>
      </w:r>
      <w:proofErr w:type="gramStart"/>
      <w:r w:rsidRPr="001C25DC">
        <w:rPr>
          <w:lang w:eastAsia="zh-CN"/>
        </w:rPr>
        <w:t>start</w:t>
      </w:r>
      <w:proofErr w:type="gramEnd"/>
      <w:r w:rsidRPr="001C25DC">
        <w:rPr>
          <w:lang w:eastAsia="zh-CN"/>
        </w:rPr>
        <w:t xml:space="preserve"> of text proposal-------------------------------</w:t>
      </w:r>
    </w:p>
    <w:p w14:paraId="366F7550" w14:textId="77777777" w:rsidR="00776567" w:rsidRPr="00776567" w:rsidRDefault="00776567" w:rsidP="00776567">
      <w:pPr>
        <w:keepNext/>
        <w:keepLines/>
        <w:spacing w:before="120" w:after="180"/>
        <w:outlineLvl w:val="3"/>
        <w:rPr>
          <w:rFonts w:ascii="Arial" w:eastAsia="Times New Roman" w:hAnsi="Arial"/>
          <w:szCs w:val="20"/>
          <w:lang w:val="en-GB"/>
        </w:rPr>
      </w:pPr>
      <w:bookmarkStart w:id="6" w:name="_Toc517265057"/>
      <w:r w:rsidRPr="00776567">
        <w:rPr>
          <w:rFonts w:ascii="Arial" w:eastAsia="Times New Roman" w:hAnsi="Arial"/>
          <w:szCs w:val="20"/>
          <w:lang w:val="en-GB"/>
        </w:rPr>
        <w:t>9</w:t>
      </w:r>
      <w:r w:rsidRPr="00776567">
        <w:rPr>
          <w:rFonts w:ascii="Arial" w:eastAsia="Times New Roman" w:hAnsi="Arial" w:hint="eastAsia"/>
          <w:szCs w:val="20"/>
          <w:lang w:val="en-GB"/>
        </w:rPr>
        <w:t>.</w:t>
      </w:r>
      <w:r w:rsidRPr="00776567">
        <w:rPr>
          <w:rFonts w:ascii="Arial" w:eastAsia="Times New Roman" w:hAnsi="Arial"/>
          <w:szCs w:val="20"/>
          <w:lang w:val="en-GB"/>
        </w:rPr>
        <w:t>1.2.2</w:t>
      </w:r>
      <w:r w:rsidRPr="00776567">
        <w:rPr>
          <w:rFonts w:ascii="Arial" w:eastAsia="Times New Roman" w:hAnsi="Arial" w:hint="eastAsia"/>
          <w:szCs w:val="20"/>
          <w:lang w:val="en-GB"/>
        </w:rPr>
        <w:tab/>
      </w:r>
      <w:r w:rsidRPr="00776567">
        <w:rPr>
          <w:rFonts w:ascii="Arial" w:eastAsia="Times New Roman" w:hAnsi="Arial"/>
          <w:szCs w:val="20"/>
          <w:lang w:val="en-GB"/>
        </w:rPr>
        <w:t>Type-1 HARQ-ACK codebook in physical uplink shared channel</w:t>
      </w:r>
      <w:bookmarkEnd w:id="6"/>
    </w:p>
    <w:p w14:paraId="6CF4556D" w14:textId="2EC1B688" w:rsidR="00776567" w:rsidRPr="00776567" w:rsidRDefault="001C25DC" w:rsidP="00776567">
      <w:pPr>
        <w:spacing w:after="180"/>
        <w:rPr>
          <w:rFonts w:eastAsia="SimSun" w:cs="Arial"/>
          <w:sz w:val="20"/>
          <w:szCs w:val="20"/>
          <w:lang w:val="en-GB" w:eastAsia="zh-CN"/>
        </w:rPr>
      </w:pPr>
      <w:ins w:id="7" w:author="Author">
        <w:r>
          <w:rPr>
            <w:rFonts w:eastAsia="SimSun" w:cs="Arial"/>
            <w:sz w:val="20"/>
            <w:szCs w:val="20"/>
            <w:lang w:val="en-GB" w:eastAsia="zh-CN"/>
          </w:rPr>
          <w:t xml:space="preserve">For </w:t>
        </w:r>
      </w:ins>
      <w:del w:id="8" w:author="Author">
        <w:r w:rsidR="00776567" w:rsidRPr="00776567" w:rsidDel="001C25DC">
          <w:rPr>
            <w:rFonts w:eastAsia="SimSun" w:cs="Arial"/>
            <w:sz w:val="20"/>
            <w:szCs w:val="20"/>
            <w:lang w:val="en-GB" w:eastAsia="zh-CN"/>
          </w:rPr>
          <w:delText>I</w:delText>
        </w:r>
        <w:r w:rsidR="00776567" w:rsidRPr="00776567" w:rsidDel="001C25DC">
          <w:rPr>
            <w:rFonts w:eastAsia="SimSun" w:hint="eastAsia"/>
            <w:sz w:val="20"/>
            <w:szCs w:val="20"/>
            <w:lang w:val="en-GB" w:eastAsia="zh-CN"/>
          </w:rPr>
          <w:delText xml:space="preserve">f a UE </w:delText>
        </w:r>
        <w:r w:rsidR="00776567" w:rsidRPr="00776567" w:rsidDel="001C25DC">
          <w:rPr>
            <w:rFonts w:eastAsia="SimSun"/>
            <w:sz w:val="20"/>
            <w:szCs w:val="20"/>
            <w:lang w:val="en-GB" w:eastAsia="zh-CN"/>
          </w:rPr>
          <w:delText>multiplexes</w:delText>
        </w:r>
        <w:r w:rsidR="00776567" w:rsidRPr="00776567" w:rsidDel="001C25DC">
          <w:rPr>
            <w:rFonts w:eastAsia="SimSun" w:hint="eastAsia"/>
            <w:sz w:val="20"/>
            <w:szCs w:val="20"/>
            <w:lang w:val="en-GB" w:eastAsia="zh-CN"/>
          </w:rPr>
          <w:delText xml:space="preserve"> HARQ-ACK</w:delText>
        </w:r>
        <w:r w:rsidR="00776567" w:rsidRPr="00776567" w:rsidDel="001C25DC">
          <w:rPr>
            <w:rFonts w:eastAsia="SimSun"/>
            <w:sz w:val="20"/>
            <w:szCs w:val="20"/>
            <w:lang w:val="en-GB" w:eastAsia="zh-CN"/>
          </w:rPr>
          <w:delText xml:space="preserve"> information</w:delText>
        </w:r>
        <w:r w:rsidR="00776567" w:rsidRPr="00776567" w:rsidDel="001C25DC">
          <w:rPr>
            <w:rFonts w:eastAsia="SimSun" w:hint="eastAsia"/>
            <w:sz w:val="20"/>
            <w:szCs w:val="20"/>
            <w:lang w:val="en-GB" w:eastAsia="zh-CN"/>
          </w:rPr>
          <w:delText xml:space="preserve"> in </w:delText>
        </w:r>
      </w:del>
      <w:r w:rsidR="00776567" w:rsidRPr="00776567">
        <w:rPr>
          <w:rFonts w:eastAsia="SimSun" w:hint="eastAsia"/>
          <w:sz w:val="20"/>
          <w:szCs w:val="20"/>
          <w:lang w:val="en-GB" w:eastAsia="zh-CN"/>
        </w:rPr>
        <w:t xml:space="preserve">a </w:t>
      </w:r>
      <w:r w:rsidR="00776567" w:rsidRPr="00776567">
        <w:rPr>
          <w:rFonts w:eastAsia="SimSun"/>
          <w:sz w:val="20"/>
          <w:szCs w:val="20"/>
          <w:lang w:val="en-GB" w:eastAsia="zh-CN"/>
        </w:rPr>
        <w:t>PUSCH transmission that is not scheduled by a DCI format or is scheduled by DCI format 0_0</w:t>
      </w:r>
      <w:r w:rsidR="00776567" w:rsidRPr="00776567">
        <w:rPr>
          <w:rFonts w:eastAsia="SimSun" w:hint="eastAsia"/>
          <w:sz w:val="20"/>
          <w:szCs w:val="20"/>
          <w:lang w:val="en-GB" w:eastAsia="zh-CN"/>
        </w:rPr>
        <w:t xml:space="preserve">, </w:t>
      </w:r>
      <w:r w:rsidR="00776567" w:rsidRPr="00776567">
        <w:rPr>
          <w:rFonts w:eastAsia="SimSun"/>
          <w:sz w:val="20"/>
          <w:szCs w:val="20"/>
          <w:lang w:val="en-GB" w:eastAsia="zh-CN"/>
        </w:rPr>
        <w:t>then</w:t>
      </w:r>
      <w:r w:rsidR="00776567" w:rsidRPr="00776567">
        <w:rPr>
          <w:rFonts w:eastAsia="SimSun" w:cs="Arial" w:hint="eastAsia"/>
          <w:sz w:val="20"/>
          <w:szCs w:val="20"/>
          <w:lang w:val="en-GB" w:eastAsia="zh-CN"/>
        </w:rPr>
        <w:t xml:space="preserve"> </w:t>
      </w:r>
    </w:p>
    <w:p w14:paraId="747E2EDB" w14:textId="5F724FD3" w:rsidR="00776567" w:rsidRPr="00776567" w:rsidRDefault="00776567" w:rsidP="00776567">
      <w:pPr>
        <w:spacing w:after="180"/>
        <w:ind w:left="568" w:hanging="284"/>
        <w:rPr>
          <w:rFonts w:eastAsia="Times New Roman"/>
          <w:sz w:val="20"/>
          <w:szCs w:val="20"/>
          <w:lang w:val="x-none"/>
        </w:rPr>
      </w:pPr>
      <w:r w:rsidRPr="00776567">
        <w:rPr>
          <w:rFonts w:eastAsia="Times New Roman"/>
          <w:iCs/>
          <w:sz w:val="20"/>
          <w:szCs w:val="20"/>
          <w:lang w:val="x-none" w:eastAsia="zh-CN"/>
        </w:rPr>
        <w:t>-</w:t>
      </w:r>
      <w:r w:rsidRPr="00776567">
        <w:rPr>
          <w:rFonts w:eastAsia="Times New Roman"/>
          <w:iCs/>
          <w:sz w:val="20"/>
          <w:szCs w:val="20"/>
          <w:lang w:val="x-none" w:eastAsia="zh-CN"/>
        </w:rPr>
        <w:tab/>
        <w:t>i</w:t>
      </w:r>
      <w:r w:rsidRPr="00776567">
        <w:rPr>
          <w:rFonts w:eastAsia="Times New Roman"/>
          <w:iCs/>
          <w:sz w:val="20"/>
          <w:szCs w:val="20"/>
          <w:lang w:val="en-GB" w:eastAsia="zh-CN"/>
        </w:rPr>
        <w:t>f the</w:t>
      </w:r>
      <w:r w:rsidRPr="00776567">
        <w:rPr>
          <w:rFonts w:eastAsia="Times New Roman"/>
          <w:iCs/>
          <w:sz w:val="20"/>
          <w:szCs w:val="20"/>
          <w:u w:val="single"/>
          <w:lang w:val="en-GB" w:eastAsia="zh-CN"/>
        </w:rPr>
        <w:t xml:space="preserve"> </w:t>
      </w:r>
      <w:r w:rsidRPr="00776567">
        <w:rPr>
          <w:rFonts w:eastAsia="Times New Roman" w:cs="Arial"/>
          <w:sz w:val="20"/>
          <w:szCs w:val="20"/>
          <w:lang w:val="x-none" w:eastAsia="zh-CN"/>
        </w:rPr>
        <w:t>UE has not received any PD</w:t>
      </w:r>
      <w:r w:rsidRPr="00776567">
        <w:rPr>
          <w:rFonts w:eastAsia="Times New Roman" w:cs="Arial"/>
          <w:sz w:val="20"/>
          <w:szCs w:val="20"/>
          <w:lang w:eastAsia="zh-CN"/>
        </w:rPr>
        <w:t xml:space="preserve">SCH or SPS PDSCH release </w:t>
      </w:r>
      <w:ins w:id="9" w:author="Author">
        <w:r w:rsidR="001C25DC">
          <w:rPr>
            <w:rFonts w:eastAsia="Times New Roman" w:cs="Arial"/>
            <w:sz w:val="20"/>
            <w:szCs w:val="20"/>
            <w:lang w:eastAsia="zh-CN"/>
          </w:rPr>
          <w:t>for which</w:t>
        </w:r>
      </w:ins>
      <w:del w:id="10" w:author="Author">
        <w:r w:rsidRPr="00776567" w:rsidDel="001C25DC">
          <w:rPr>
            <w:rFonts w:eastAsia="Times New Roman" w:cs="Arial"/>
            <w:sz w:val="20"/>
            <w:szCs w:val="20"/>
            <w:lang w:eastAsia="zh-CN"/>
          </w:rPr>
          <w:delText>that</w:delText>
        </w:r>
      </w:del>
      <w:r w:rsidRPr="00776567">
        <w:rPr>
          <w:rFonts w:eastAsia="Times New Roman" w:cs="Arial"/>
          <w:sz w:val="20"/>
          <w:szCs w:val="20"/>
          <w:lang w:eastAsia="zh-CN"/>
        </w:rPr>
        <w:t xml:space="preserve"> the </w:t>
      </w:r>
      <w:r w:rsidRPr="00776567">
        <w:rPr>
          <w:rFonts w:eastAsia="Times New Roman"/>
          <w:sz w:val="20"/>
          <w:szCs w:val="20"/>
          <w:lang w:eastAsia="zh-CN"/>
        </w:rPr>
        <w:t xml:space="preserve">UE transmits corresponding HARQ-ACK information in </w:t>
      </w:r>
      <w:r w:rsidRPr="00776567">
        <w:rPr>
          <w:rFonts w:eastAsia="Times New Roman" w:hint="eastAsia"/>
          <w:sz w:val="20"/>
          <w:szCs w:val="20"/>
          <w:lang w:eastAsia="zh-CN"/>
        </w:rPr>
        <w:t xml:space="preserve">the </w:t>
      </w:r>
      <w:r w:rsidRPr="00776567">
        <w:rPr>
          <w:rFonts w:eastAsia="Times New Roman"/>
          <w:sz w:val="20"/>
          <w:szCs w:val="20"/>
          <w:lang w:eastAsia="zh-CN"/>
        </w:rPr>
        <w:t>PU</w:t>
      </w:r>
      <w:r w:rsidRPr="00776567">
        <w:rPr>
          <w:rFonts w:eastAsia="Times New Roman" w:hint="eastAsia"/>
          <w:sz w:val="20"/>
          <w:szCs w:val="20"/>
          <w:lang w:eastAsia="zh-CN"/>
        </w:rPr>
        <w:t>S</w:t>
      </w:r>
      <w:r w:rsidRPr="00776567">
        <w:rPr>
          <w:rFonts w:eastAsia="Times New Roman"/>
          <w:sz w:val="20"/>
          <w:szCs w:val="20"/>
          <w:lang w:eastAsia="zh-CN"/>
        </w:rPr>
        <w:t>CH,</w:t>
      </w:r>
      <w:r w:rsidRPr="00776567">
        <w:rPr>
          <w:rFonts w:eastAsia="Times New Roman" w:hint="eastAsia"/>
          <w:sz w:val="20"/>
          <w:szCs w:val="20"/>
          <w:lang w:eastAsia="zh-CN"/>
        </w:rPr>
        <w:t xml:space="preserve"> </w:t>
      </w:r>
      <w:r w:rsidRPr="00776567">
        <w:rPr>
          <w:rFonts w:eastAsia="Times New Roman"/>
          <w:sz w:val="20"/>
          <w:szCs w:val="20"/>
          <w:lang w:eastAsia="zh-CN"/>
        </w:rPr>
        <w:t>based on a value of a respective PDSCH-to-HARQ</w:t>
      </w:r>
      <w:r w:rsidRPr="00776567">
        <w:rPr>
          <w:rFonts w:eastAsia="Times New Roman" w:hint="eastAsia"/>
          <w:sz w:val="20"/>
          <w:szCs w:val="20"/>
          <w:lang w:eastAsia="zh-CN"/>
        </w:rPr>
        <w:t xml:space="preserve"> </w:t>
      </w:r>
      <w:r w:rsidRPr="00776567">
        <w:rPr>
          <w:rFonts w:eastAsia="Times New Roman"/>
          <w:sz w:val="20"/>
          <w:szCs w:val="20"/>
          <w:lang w:eastAsia="zh-CN"/>
        </w:rPr>
        <w:t>feedback timing field in a DCI format scheduling the PDSCH reception or the SPS PDSCH release,</w:t>
      </w:r>
      <w:r w:rsidRPr="00776567">
        <w:rPr>
          <w:rFonts w:eastAsia="Times New Roman" w:cs="Arial"/>
          <w:sz w:val="20"/>
          <w:szCs w:val="20"/>
          <w:lang w:val="x-none" w:eastAsia="zh-CN"/>
        </w:rPr>
        <w:t xml:space="preserve"> in any of the </w:t>
      </w:r>
      <w:r w:rsidRPr="00776567">
        <w:rPr>
          <w:rFonts w:eastAsia="Times New Roman"/>
          <w:position w:val="-10"/>
          <w:sz w:val="20"/>
          <w:szCs w:val="20"/>
          <w:lang w:val="x-none"/>
        </w:rPr>
        <w:object w:dxaOrig="320" w:dyaOrig="300" w14:anchorId="42508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8" o:title=""/>
          </v:shape>
          <o:OLEObject Type="Embed" ProgID="Equation.3" ShapeID="_x0000_i1025" DrawAspect="Content" ObjectID="_1595367406" r:id="rId9"/>
        </w:object>
      </w:r>
      <w:r w:rsidRPr="00776567">
        <w:rPr>
          <w:rFonts w:eastAsia="Times New Roman"/>
          <w:sz w:val="20"/>
          <w:szCs w:val="20"/>
          <w:lang w:val="x-none" w:eastAsia="zh-CN"/>
        </w:rPr>
        <w:t xml:space="preserve"> occasions for PDSCH reception</w:t>
      </w:r>
      <w:r w:rsidRPr="00776567">
        <w:rPr>
          <w:rFonts w:eastAsia="Times New Roman"/>
          <w:sz w:val="20"/>
          <w:szCs w:val="20"/>
          <w:lang w:eastAsia="zh-CN"/>
        </w:rPr>
        <w:t xml:space="preserve"> by DCI format 1_0 or DCI format 1_1</w:t>
      </w:r>
      <w:r w:rsidRPr="00776567">
        <w:rPr>
          <w:rFonts w:eastAsia="Times New Roman"/>
          <w:sz w:val="20"/>
          <w:szCs w:val="20"/>
          <w:lang w:val="x-none" w:eastAsia="zh-CN"/>
        </w:rPr>
        <w:t xml:space="preserve"> or SPS PDSCH on any serving cell </w:t>
      </w:r>
      <w:r w:rsidRPr="00776567">
        <w:rPr>
          <w:rFonts w:eastAsia="Times New Roman"/>
          <w:position w:val="-6"/>
          <w:sz w:val="20"/>
          <w:szCs w:val="20"/>
          <w:lang w:val="x-none"/>
        </w:rPr>
        <w:object w:dxaOrig="160" w:dyaOrig="200" w14:anchorId="2662C6C0">
          <v:shape id="_x0000_i1026" type="#_x0000_t75" style="width:8.25pt;height:9.75pt" o:ole="">
            <v:imagedata r:id="rId10" o:title=""/>
          </v:shape>
          <o:OLEObject Type="Embed" ProgID="Equation.3" ShapeID="_x0000_i1026" DrawAspect="Content" ObjectID="_1595367407" r:id="rId11"/>
        </w:object>
      </w:r>
      <w:r w:rsidRPr="00776567">
        <w:rPr>
          <w:rFonts w:eastAsia="Times New Roman"/>
          <w:sz w:val="20"/>
          <w:szCs w:val="20"/>
          <w:lang w:val="x-none"/>
        </w:rPr>
        <w:t xml:space="preserve">, as described in </w:t>
      </w:r>
      <w:proofErr w:type="spellStart"/>
      <w:r w:rsidRPr="00776567">
        <w:rPr>
          <w:rFonts w:eastAsia="SimSun" w:cs="Arial"/>
          <w:sz w:val="20"/>
          <w:szCs w:val="20"/>
          <w:lang w:val="x-none" w:eastAsia="zh-CN"/>
        </w:rPr>
        <w:t>Subclause</w:t>
      </w:r>
      <w:proofErr w:type="spellEnd"/>
      <w:r w:rsidRPr="00776567">
        <w:rPr>
          <w:rFonts w:eastAsia="SimSun" w:cs="Arial"/>
          <w:sz w:val="20"/>
          <w:szCs w:val="20"/>
          <w:lang w:eastAsia="zh-CN"/>
        </w:rPr>
        <w:t xml:space="preserve"> 9.1.2.1</w:t>
      </w:r>
      <w:r w:rsidRPr="00776567">
        <w:rPr>
          <w:rFonts w:eastAsia="Times New Roman"/>
          <w:iCs/>
          <w:sz w:val="20"/>
          <w:szCs w:val="20"/>
          <w:u w:val="single"/>
          <w:lang w:val="en-GB" w:eastAsia="zh-CN"/>
        </w:rPr>
        <w:t xml:space="preserve">, </w:t>
      </w:r>
      <w:r w:rsidRPr="00776567">
        <w:rPr>
          <w:rFonts w:eastAsia="Times New Roman" w:cs="Arial"/>
          <w:sz w:val="20"/>
          <w:szCs w:val="20"/>
          <w:lang w:val="x-none" w:eastAsia="zh-CN"/>
        </w:rPr>
        <w:t xml:space="preserve">the UE does not multiplex </w:t>
      </w:r>
      <w:r w:rsidRPr="00776567">
        <w:rPr>
          <w:rFonts w:eastAsia="Times New Roman" w:hint="eastAsia"/>
          <w:sz w:val="20"/>
          <w:szCs w:val="20"/>
          <w:lang w:val="x-none" w:eastAsia="zh-CN"/>
        </w:rPr>
        <w:t>HARQ-ACK</w:t>
      </w:r>
      <w:r w:rsidRPr="00776567">
        <w:rPr>
          <w:rFonts w:eastAsia="Times New Roman"/>
          <w:sz w:val="20"/>
          <w:szCs w:val="20"/>
          <w:lang w:eastAsia="zh-CN"/>
        </w:rPr>
        <w:t xml:space="preserve"> information</w:t>
      </w:r>
      <w:r w:rsidRPr="00776567">
        <w:rPr>
          <w:rFonts w:eastAsia="Times New Roman"/>
          <w:sz w:val="20"/>
          <w:szCs w:val="20"/>
          <w:lang w:val="x-none" w:eastAsia="zh-CN"/>
        </w:rPr>
        <w:t xml:space="preserve"> in the PUSCH transmission;</w:t>
      </w:r>
    </w:p>
    <w:p w14:paraId="27D875EE" w14:textId="7DB11F4D" w:rsidR="00776567" w:rsidRPr="00776567" w:rsidRDefault="00776567" w:rsidP="00776567">
      <w:pPr>
        <w:spacing w:after="180"/>
        <w:ind w:left="568" w:hanging="284"/>
        <w:rPr>
          <w:rFonts w:eastAsia="Times New Roman"/>
          <w:sz w:val="20"/>
          <w:szCs w:val="20"/>
          <w:lang w:val="x-none"/>
        </w:rPr>
      </w:pPr>
      <w:r w:rsidRPr="00776567">
        <w:rPr>
          <w:rFonts w:eastAsia="SimSun" w:cs="Arial"/>
          <w:sz w:val="20"/>
          <w:szCs w:val="20"/>
          <w:lang w:eastAsia="zh-CN"/>
        </w:rPr>
        <w:t>-</w:t>
      </w:r>
      <w:r w:rsidRPr="00776567">
        <w:rPr>
          <w:rFonts w:eastAsia="SimSun" w:cs="Arial"/>
          <w:sz w:val="20"/>
          <w:szCs w:val="20"/>
          <w:lang w:eastAsia="zh-CN"/>
        </w:rPr>
        <w:tab/>
        <w:t>else</w:t>
      </w:r>
      <w:ins w:id="11" w:author="Author">
        <w:r w:rsidR="001C25DC">
          <w:rPr>
            <w:rFonts w:eastAsia="SimSun" w:cs="Arial"/>
            <w:sz w:val="20"/>
            <w:szCs w:val="20"/>
            <w:lang w:eastAsia="zh-CN"/>
          </w:rPr>
          <w:t>,</w:t>
        </w:r>
      </w:ins>
      <w:r w:rsidRPr="00776567">
        <w:rPr>
          <w:rFonts w:eastAsia="SimSun" w:cs="Arial"/>
          <w:sz w:val="20"/>
          <w:szCs w:val="20"/>
          <w:lang w:eastAsia="zh-CN"/>
        </w:rPr>
        <w:t xml:space="preserve"> </w:t>
      </w:r>
      <w:ins w:id="12" w:author="Author">
        <w:r w:rsidR="001C25DC">
          <w:rPr>
            <w:rFonts w:eastAsia="SimSun" w:cs="Arial"/>
            <w:sz w:val="20"/>
            <w:szCs w:val="20"/>
            <w:lang w:eastAsia="zh-CN"/>
          </w:rPr>
          <w:t>if the</w:t>
        </w:r>
        <w:r w:rsidR="001C25DC" w:rsidRPr="001C25DC">
          <w:rPr>
            <w:rFonts w:eastAsia="SimSun" w:cs="Arial"/>
            <w:sz w:val="20"/>
            <w:szCs w:val="20"/>
            <w:lang w:eastAsia="zh-CN"/>
          </w:rPr>
          <w:t xml:space="preserve"> UE multi</w:t>
        </w:r>
        <w:r w:rsidR="001C25DC">
          <w:rPr>
            <w:rFonts w:eastAsia="SimSun" w:cs="Arial"/>
            <w:sz w:val="20"/>
            <w:szCs w:val="20"/>
            <w:lang w:eastAsia="zh-CN"/>
          </w:rPr>
          <w:t>plexes HARQ-ACK information in the</w:t>
        </w:r>
        <w:r w:rsidR="001C25DC" w:rsidRPr="001C25DC">
          <w:rPr>
            <w:rFonts w:eastAsia="SimSun" w:cs="Arial"/>
            <w:sz w:val="20"/>
            <w:szCs w:val="20"/>
            <w:lang w:eastAsia="zh-CN"/>
          </w:rPr>
          <w:t xml:space="preserve"> PUSCH</w:t>
        </w:r>
        <w:r w:rsidR="001C25DC">
          <w:rPr>
            <w:rFonts w:eastAsia="SimSun" w:cs="Arial"/>
            <w:sz w:val="20"/>
            <w:szCs w:val="20"/>
            <w:lang w:eastAsia="zh-CN"/>
          </w:rPr>
          <w:t>,</w:t>
        </w:r>
        <w:r w:rsidR="001C25DC" w:rsidRPr="001C25DC">
          <w:rPr>
            <w:rFonts w:eastAsia="SimSun" w:cs="Arial" w:hint="eastAsia"/>
            <w:sz w:val="20"/>
            <w:szCs w:val="20"/>
            <w:lang w:eastAsia="zh-CN"/>
          </w:rPr>
          <w:t xml:space="preserve"> </w:t>
        </w:r>
      </w:ins>
      <w:r w:rsidRPr="00776567">
        <w:rPr>
          <w:rFonts w:eastAsia="SimSun" w:cs="Arial" w:hint="eastAsia"/>
          <w:sz w:val="20"/>
          <w:szCs w:val="20"/>
          <w:lang w:val="x-none" w:eastAsia="zh-CN"/>
        </w:rPr>
        <w:t xml:space="preserve">the UE </w:t>
      </w:r>
      <w:r w:rsidRPr="00776567">
        <w:rPr>
          <w:rFonts w:eastAsia="SimSun" w:cs="Arial"/>
          <w:sz w:val="20"/>
          <w:szCs w:val="20"/>
          <w:lang w:val="x-none" w:eastAsia="zh-CN"/>
        </w:rPr>
        <w:t xml:space="preserve">generates the HARQ-ACK codebook as described in </w:t>
      </w:r>
      <w:proofErr w:type="spellStart"/>
      <w:r w:rsidRPr="00776567">
        <w:rPr>
          <w:rFonts w:eastAsia="SimSun" w:cs="Arial"/>
          <w:sz w:val="20"/>
          <w:szCs w:val="20"/>
          <w:lang w:val="x-none" w:eastAsia="zh-CN"/>
        </w:rPr>
        <w:t>Subclause</w:t>
      </w:r>
      <w:proofErr w:type="spellEnd"/>
      <w:r w:rsidRPr="00776567">
        <w:rPr>
          <w:rFonts w:eastAsia="SimSun" w:cs="Arial"/>
          <w:sz w:val="20"/>
          <w:szCs w:val="20"/>
          <w:lang w:eastAsia="zh-CN"/>
        </w:rPr>
        <w:t xml:space="preserve"> 9.1.2.1</w:t>
      </w:r>
      <w:r w:rsidRPr="00776567">
        <w:rPr>
          <w:rFonts w:eastAsia="SimSun" w:cs="Arial"/>
          <w:sz w:val="20"/>
          <w:szCs w:val="20"/>
          <w:lang w:val="x-none" w:eastAsia="zh-CN"/>
        </w:rPr>
        <w:t xml:space="preserve"> except that </w:t>
      </w:r>
      <w:proofErr w:type="spellStart"/>
      <w:r w:rsidRPr="00776567">
        <w:rPr>
          <w:rFonts w:eastAsia="Times New Roman"/>
          <w:i/>
          <w:sz w:val="20"/>
          <w:szCs w:val="20"/>
          <w:lang w:val="x-none"/>
        </w:rPr>
        <w:t>harq</w:t>
      </w:r>
      <w:proofErr w:type="spellEnd"/>
      <w:r w:rsidRPr="00776567">
        <w:rPr>
          <w:rFonts w:eastAsia="Times New Roman"/>
          <w:i/>
          <w:sz w:val="20"/>
          <w:szCs w:val="20"/>
          <w:lang w:val="x-none"/>
        </w:rPr>
        <w:t>-ACK-</w:t>
      </w:r>
      <w:proofErr w:type="spellStart"/>
      <w:r w:rsidRPr="00776567">
        <w:rPr>
          <w:rFonts w:eastAsia="Times New Roman"/>
          <w:i/>
          <w:sz w:val="20"/>
          <w:szCs w:val="20"/>
          <w:lang w:val="x-none"/>
        </w:rPr>
        <w:t>SpatialBundlingPUCCH</w:t>
      </w:r>
      <w:proofErr w:type="spellEnd"/>
      <w:r w:rsidRPr="00776567">
        <w:rPr>
          <w:rFonts w:eastAsia="SimSun" w:cs="Arial"/>
          <w:sz w:val="20"/>
          <w:szCs w:val="20"/>
          <w:lang w:val="x-none" w:eastAsia="zh-CN"/>
        </w:rPr>
        <w:t xml:space="preserve"> is replaced by </w:t>
      </w:r>
      <w:proofErr w:type="spellStart"/>
      <w:r w:rsidRPr="00776567">
        <w:rPr>
          <w:rFonts w:eastAsia="Times New Roman"/>
          <w:i/>
          <w:sz w:val="20"/>
          <w:szCs w:val="20"/>
          <w:lang w:val="x-none"/>
        </w:rPr>
        <w:t>harq</w:t>
      </w:r>
      <w:proofErr w:type="spellEnd"/>
      <w:r w:rsidRPr="00776567">
        <w:rPr>
          <w:rFonts w:eastAsia="Times New Roman"/>
          <w:i/>
          <w:sz w:val="20"/>
          <w:szCs w:val="20"/>
          <w:lang w:val="x-none"/>
        </w:rPr>
        <w:t>-ACK-</w:t>
      </w:r>
      <w:proofErr w:type="spellStart"/>
      <w:r w:rsidRPr="00776567">
        <w:rPr>
          <w:rFonts w:eastAsia="Times New Roman"/>
          <w:i/>
          <w:sz w:val="20"/>
          <w:szCs w:val="20"/>
          <w:lang w:val="x-none"/>
        </w:rPr>
        <w:t>SpatialBundlingPUSCH</w:t>
      </w:r>
      <w:proofErr w:type="spellEnd"/>
      <w:r w:rsidRPr="00776567">
        <w:rPr>
          <w:rFonts w:eastAsia="SimSun" w:cs="Arial"/>
          <w:sz w:val="20"/>
          <w:szCs w:val="20"/>
          <w:lang w:val="x-none" w:eastAsia="zh-CN"/>
        </w:rPr>
        <w:t>.</w:t>
      </w:r>
    </w:p>
    <w:p w14:paraId="3630F45E" w14:textId="77777777" w:rsidR="00776567" w:rsidRPr="00776567" w:rsidRDefault="00776567" w:rsidP="00776567">
      <w:pPr>
        <w:spacing w:after="180"/>
        <w:rPr>
          <w:rFonts w:eastAsia="Times New Roman"/>
          <w:sz w:val="20"/>
          <w:szCs w:val="20"/>
          <w:lang w:val="en-GB" w:eastAsia="zh-CN"/>
        </w:rPr>
      </w:pPr>
      <w:r w:rsidRPr="00776567">
        <w:rPr>
          <w:rFonts w:eastAsia="Times New Roman"/>
          <w:sz w:val="20"/>
          <w:szCs w:val="20"/>
          <w:lang w:val="en-GB" w:eastAsia="zh-CN"/>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14:paraId="5E40970F" w14:textId="77777777" w:rsidR="001C25DC" w:rsidRPr="001C25DC" w:rsidRDefault="001C25DC" w:rsidP="001C25DC">
      <w:pPr>
        <w:rPr>
          <w:lang w:eastAsia="zh-CN"/>
        </w:rPr>
      </w:pPr>
      <w:r w:rsidRPr="001C25DC">
        <w:rPr>
          <w:lang w:eastAsia="zh-CN"/>
        </w:rPr>
        <w:t>------------------------------------</w:t>
      </w:r>
      <w:proofErr w:type="gramStart"/>
      <w:r w:rsidRPr="001C25DC">
        <w:rPr>
          <w:lang w:eastAsia="zh-CN"/>
        </w:rPr>
        <w:t>unchanged</w:t>
      </w:r>
      <w:proofErr w:type="gramEnd"/>
      <w:r w:rsidRPr="001C25DC">
        <w:rPr>
          <w:lang w:eastAsia="zh-CN"/>
        </w:rPr>
        <w:t xml:space="preserve"> parts omitted-----------------------------</w:t>
      </w:r>
    </w:p>
    <w:p w14:paraId="09AC10FC" w14:textId="6EEFFC4E" w:rsidR="001C25DC" w:rsidRPr="001C25DC" w:rsidRDefault="001C25DC" w:rsidP="001C25DC">
      <w:pPr>
        <w:rPr>
          <w:lang w:eastAsia="zh-CN"/>
        </w:rPr>
      </w:pPr>
      <w:r w:rsidRPr="001C25DC">
        <w:rPr>
          <w:lang w:eastAsia="zh-CN"/>
        </w:rPr>
        <w:t>------------------------------------</w:t>
      </w:r>
      <w:proofErr w:type="gramStart"/>
      <w:r w:rsidRPr="001C25DC">
        <w:rPr>
          <w:lang w:eastAsia="zh-CN"/>
        </w:rPr>
        <w:t>end</w:t>
      </w:r>
      <w:proofErr w:type="gramEnd"/>
      <w:r w:rsidRPr="001C25DC">
        <w:rPr>
          <w:lang w:eastAsia="zh-CN"/>
        </w:rPr>
        <w:t xml:space="preserve"> of text proposal-----------------------------------------</w:t>
      </w:r>
    </w:p>
    <w:p w14:paraId="527D2B5E" w14:textId="77777777" w:rsidR="001C25DC" w:rsidRDefault="001C25DC">
      <w:pPr>
        <w:rPr>
          <w:rFonts w:ascii="Arial" w:eastAsia="SimSun" w:hAnsi="Arial"/>
          <w:b/>
          <w:bCs/>
          <w:kern w:val="28"/>
          <w:lang w:eastAsia="zh-CN"/>
        </w:rPr>
      </w:pPr>
      <w:r>
        <w:rPr>
          <w:rFonts w:eastAsia="SimSun"/>
          <w:b/>
          <w:lang w:eastAsia="zh-CN"/>
        </w:rPr>
        <w:br w:type="page"/>
      </w:r>
    </w:p>
    <w:p w14:paraId="649EDDE3" w14:textId="73FC7B18" w:rsidR="001C25DC" w:rsidRPr="001C25DC" w:rsidRDefault="000230D6" w:rsidP="001C25DC">
      <w:pPr>
        <w:pStyle w:val="Heading1"/>
        <w:numPr>
          <w:ilvl w:val="0"/>
          <w:numId w:val="0"/>
        </w:numPr>
        <w:spacing w:beforeLines="50" w:before="163" w:afterLines="50" w:after="163"/>
        <w:jc w:val="both"/>
        <w:rPr>
          <w:rFonts w:eastAsia="SimSun"/>
          <w:b/>
          <w:sz w:val="24"/>
          <w:lang w:eastAsia="zh-CN"/>
        </w:rPr>
      </w:pPr>
      <w:r>
        <w:rPr>
          <w:rFonts w:eastAsia="SimSun"/>
          <w:b/>
          <w:sz w:val="24"/>
          <w:lang w:eastAsia="zh-CN"/>
        </w:rPr>
        <w:lastRenderedPageBreak/>
        <w:t>Annex 2</w:t>
      </w:r>
    </w:p>
    <w:p w14:paraId="3DB32847" w14:textId="77777777" w:rsidR="001C25DC" w:rsidRDefault="001C25DC" w:rsidP="001C25DC">
      <w:pPr>
        <w:rPr>
          <w:lang w:eastAsia="zh-CN"/>
        </w:rPr>
      </w:pPr>
    </w:p>
    <w:p w14:paraId="1D1D0B54" w14:textId="79BD0CCF" w:rsidR="001C25DC" w:rsidRDefault="000230D6" w:rsidP="001C25DC">
      <w:pPr>
        <w:rPr>
          <w:lang w:eastAsia="zh-CN"/>
        </w:rPr>
      </w:pPr>
      <w:r>
        <w:rPr>
          <w:lang w:eastAsia="zh-CN"/>
        </w:rPr>
        <w:t>Text proposal 2</w:t>
      </w:r>
      <w:r w:rsidR="001C25DC">
        <w:rPr>
          <w:lang w:eastAsia="zh-CN"/>
        </w:rPr>
        <w:t xml:space="preserve"> for TS 38.213</w:t>
      </w:r>
    </w:p>
    <w:p w14:paraId="5859BECF" w14:textId="77777777" w:rsidR="00F93FDD" w:rsidRDefault="00F93FDD" w:rsidP="001C25DC">
      <w:pPr>
        <w:rPr>
          <w:lang w:eastAsia="zh-CN"/>
        </w:rPr>
      </w:pPr>
    </w:p>
    <w:p w14:paraId="1151B3D0" w14:textId="066BEC7C" w:rsidR="001C25DC" w:rsidRDefault="001C25DC" w:rsidP="001C25DC">
      <w:pPr>
        <w:rPr>
          <w:lang w:eastAsia="zh-CN"/>
        </w:rPr>
      </w:pPr>
      <w:r>
        <w:rPr>
          <w:lang w:eastAsia="zh-CN"/>
        </w:rPr>
        <w:t>----------------------------</w:t>
      </w:r>
      <w:proofErr w:type="gramStart"/>
      <w:r>
        <w:rPr>
          <w:lang w:eastAsia="zh-CN"/>
        </w:rPr>
        <w:t>start</w:t>
      </w:r>
      <w:proofErr w:type="gramEnd"/>
      <w:r>
        <w:rPr>
          <w:lang w:eastAsia="zh-CN"/>
        </w:rPr>
        <w:t xml:space="preserve"> of text proposal-------------------------------</w:t>
      </w:r>
    </w:p>
    <w:p w14:paraId="6BB21C72" w14:textId="77777777" w:rsidR="001C25DC" w:rsidRPr="001C25DC" w:rsidRDefault="001C25DC" w:rsidP="001C25DC">
      <w:pPr>
        <w:keepNext/>
        <w:keepLines/>
        <w:spacing w:before="120" w:after="180"/>
        <w:outlineLvl w:val="3"/>
        <w:rPr>
          <w:rFonts w:ascii="Arial" w:eastAsia="Times New Roman" w:hAnsi="Arial"/>
          <w:szCs w:val="20"/>
          <w:lang w:val="en-GB"/>
        </w:rPr>
      </w:pPr>
      <w:bookmarkStart w:id="13" w:name="_Toc517265060"/>
      <w:r w:rsidRPr="001C25DC">
        <w:rPr>
          <w:rFonts w:ascii="Arial" w:eastAsia="Times New Roman" w:hAnsi="Arial"/>
          <w:szCs w:val="20"/>
          <w:lang w:val="en-GB"/>
        </w:rPr>
        <w:t>9</w:t>
      </w:r>
      <w:r w:rsidRPr="001C25DC">
        <w:rPr>
          <w:rFonts w:ascii="Arial" w:eastAsia="Times New Roman" w:hAnsi="Arial" w:hint="eastAsia"/>
          <w:szCs w:val="20"/>
          <w:lang w:val="en-GB"/>
        </w:rPr>
        <w:t>.</w:t>
      </w:r>
      <w:r w:rsidRPr="001C25DC">
        <w:rPr>
          <w:rFonts w:ascii="Arial" w:eastAsia="Times New Roman" w:hAnsi="Arial"/>
          <w:szCs w:val="20"/>
          <w:lang w:val="en-GB"/>
        </w:rPr>
        <w:t>1.3.2</w:t>
      </w:r>
      <w:r w:rsidRPr="001C25DC">
        <w:rPr>
          <w:rFonts w:ascii="Arial" w:eastAsia="Times New Roman" w:hAnsi="Arial" w:hint="eastAsia"/>
          <w:szCs w:val="20"/>
          <w:lang w:val="en-GB"/>
        </w:rPr>
        <w:tab/>
      </w:r>
      <w:r w:rsidRPr="001C25DC">
        <w:rPr>
          <w:rFonts w:ascii="Arial" w:eastAsia="Times New Roman" w:hAnsi="Arial"/>
          <w:szCs w:val="20"/>
          <w:lang w:val="en-GB"/>
        </w:rPr>
        <w:t>Type-2 HARQ-ACK codebook in physical uplink shared channel</w:t>
      </w:r>
      <w:bookmarkEnd w:id="13"/>
    </w:p>
    <w:p w14:paraId="2AFA3960" w14:textId="434308B0" w:rsidR="001C25DC" w:rsidRPr="001C25DC" w:rsidRDefault="001C25DC" w:rsidP="001C25DC">
      <w:pPr>
        <w:spacing w:after="180"/>
        <w:rPr>
          <w:rFonts w:eastAsia="SimSun"/>
          <w:sz w:val="20"/>
          <w:szCs w:val="20"/>
          <w:lang w:val="en-GB" w:eastAsia="zh-CN"/>
        </w:rPr>
      </w:pPr>
      <w:ins w:id="14" w:author="Author">
        <w:r>
          <w:rPr>
            <w:rFonts w:eastAsia="SimSun" w:cs="Arial"/>
            <w:sz w:val="20"/>
            <w:szCs w:val="20"/>
            <w:lang w:val="en-GB" w:eastAsia="zh-CN"/>
          </w:rPr>
          <w:t xml:space="preserve">For </w:t>
        </w:r>
      </w:ins>
      <w:del w:id="15" w:author="Author">
        <w:r w:rsidRPr="001C25DC" w:rsidDel="001C25DC">
          <w:rPr>
            <w:rFonts w:eastAsia="SimSun" w:cs="Arial"/>
            <w:sz w:val="20"/>
            <w:szCs w:val="20"/>
            <w:lang w:val="en-GB" w:eastAsia="zh-CN"/>
          </w:rPr>
          <w:delText>I</w:delText>
        </w:r>
        <w:r w:rsidRPr="001C25DC" w:rsidDel="001C25DC">
          <w:rPr>
            <w:rFonts w:eastAsia="SimSun" w:hint="eastAsia"/>
            <w:sz w:val="20"/>
            <w:szCs w:val="20"/>
            <w:lang w:val="en-GB" w:eastAsia="zh-CN"/>
          </w:rPr>
          <w:delText xml:space="preserve">f a UE </w:delText>
        </w:r>
        <w:r w:rsidRPr="001C25DC" w:rsidDel="001C25DC">
          <w:rPr>
            <w:rFonts w:eastAsia="SimSun"/>
            <w:sz w:val="20"/>
            <w:szCs w:val="20"/>
            <w:lang w:val="en-GB" w:eastAsia="zh-CN"/>
          </w:rPr>
          <w:delText>multiplexes</w:delText>
        </w:r>
        <w:r w:rsidRPr="001C25DC" w:rsidDel="001C25DC">
          <w:rPr>
            <w:rFonts w:eastAsia="SimSun" w:hint="eastAsia"/>
            <w:sz w:val="20"/>
            <w:szCs w:val="20"/>
            <w:lang w:val="en-GB" w:eastAsia="zh-CN"/>
          </w:rPr>
          <w:delText xml:space="preserve"> HARQ-ACK </w:delText>
        </w:r>
        <w:r w:rsidRPr="001C25DC" w:rsidDel="001C25DC">
          <w:rPr>
            <w:rFonts w:eastAsia="SimSun"/>
            <w:sz w:val="20"/>
            <w:szCs w:val="20"/>
            <w:lang w:val="en-GB" w:eastAsia="zh-CN"/>
          </w:rPr>
          <w:delText xml:space="preserve">information </w:delText>
        </w:r>
        <w:r w:rsidRPr="001C25DC" w:rsidDel="001C25DC">
          <w:rPr>
            <w:rFonts w:eastAsia="SimSun" w:hint="eastAsia"/>
            <w:sz w:val="20"/>
            <w:szCs w:val="20"/>
            <w:lang w:val="en-GB" w:eastAsia="zh-CN"/>
          </w:rPr>
          <w:delText xml:space="preserve">in </w:delText>
        </w:r>
      </w:del>
      <w:r w:rsidRPr="001C25DC">
        <w:rPr>
          <w:rFonts w:eastAsia="SimSun" w:hint="eastAsia"/>
          <w:sz w:val="20"/>
          <w:szCs w:val="20"/>
          <w:lang w:val="en-GB" w:eastAsia="zh-CN"/>
        </w:rPr>
        <w:t xml:space="preserve">a </w:t>
      </w:r>
      <w:r w:rsidRPr="001C25DC">
        <w:rPr>
          <w:rFonts w:eastAsia="SimSun"/>
          <w:sz w:val="20"/>
          <w:szCs w:val="20"/>
          <w:lang w:val="en-GB" w:eastAsia="zh-CN"/>
        </w:rPr>
        <w:t>PUSCH transmission that is not scheduled by a DCI format or is scheduled by DCI format 0_0</w:t>
      </w:r>
      <w:r w:rsidRPr="001C25DC">
        <w:rPr>
          <w:rFonts w:eastAsia="SimSun" w:hint="eastAsia"/>
          <w:sz w:val="20"/>
          <w:szCs w:val="20"/>
          <w:lang w:val="en-GB" w:eastAsia="zh-CN"/>
        </w:rPr>
        <w:t xml:space="preserve">, </w:t>
      </w:r>
      <w:r w:rsidRPr="001C25DC">
        <w:rPr>
          <w:rFonts w:eastAsia="SimSun"/>
          <w:sz w:val="20"/>
          <w:szCs w:val="20"/>
          <w:lang w:val="en-GB" w:eastAsia="zh-CN"/>
        </w:rPr>
        <w:t>then</w:t>
      </w:r>
    </w:p>
    <w:p w14:paraId="5C77EA5F" w14:textId="77777777" w:rsidR="001C25DC" w:rsidRPr="001C25DC" w:rsidRDefault="001C25DC" w:rsidP="001C25DC">
      <w:pPr>
        <w:spacing w:after="180"/>
        <w:ind w:left="568" w:hanging="284"/>
        <w:rPr>
          <w:rFonts w:eastAsia="Times New Roman"/>
          <w:sz w:val="20"/>
          <w:szCs w:val="20"/>
          <w:lang w:val="x-none"/>
        </w:rPr>
      </w:pPr>
      <w:r w:rsidRPr="001C25DC">
        <w:rPr>
          <w:rFonts w:eastAsia="Times New Roman"/>
          <w:iCs/>
          <w:sz w:val="20"/>
          <w:szCs w:val="20"/>
          <w:lang w:val="x-none" w:eastAsia="zh-CN"/>
        </w:rPr>
        <w:t>-</w:t>
      </w:r>
      <w:r w:rsidRPr="001C25DC">
        <w:rPr>
          <w:rFonts w:eastAsia="Times New Roman"/>
          <w:iCs/>
          <w:sz w:val="20"/>
          <w:szCs w:val="20"/>
          <w:lang w:val="x-none" w:eastAsia="zh-CN"/>
        </w:rPr>
        <w:tab/>
        <w:t>i</w:t>
      </w:r>
      <w:r w:rsidRPr="001C25DC">
        <w:rPr>
          <w:rFonts w:eastAsia="Times New Roman"/>
          <w:iCs/>
          <w:sz w:val="20"/>
          <w:szCs w:val="20"/>
          <w:lang w:val="en-GB" w:eastAsia="zh-CN"/>
        </w:rPr>
        <w:t xml:space="preserve">f the </w:t>
      </w:r>
      <w:r w:rsidRPr="001C25DC">
        <w:rPr>
          <w:rFonts w:eastAsia="Times New Roman" w:cs="Arial"/>
          <w:sz w:val="20"/>
          <w:szCs w:val="20"/>
          <w:lang w:val="x-none" w:eastAsia="zh-CN"/>
        </w:rPr>
        <w:t xml:space="preserve">UE has not received any PDCCH within the </w:t>
      </w:r>
      <w:r w:rsidRPr="001C25DC">
        <w:rPr>
          <w:rFonts w:eastAsia="Times New Roman"/>
          <w:sz w:val="20"/>
          <w:szCs w:val="20"/>
          <w:lang w:val="x-none" w:eastAsia="zh-CN"/>
        </w:rPr>
        <w:t xml:space="preserve">monitoring occasions </w:t>
      </w:r>
      <w:r w:rsidRPr="001C25DC">
        <w:rPr>
          <w:rFonts w:eastAsia="Times New Roman"/>
          <w:sz w:val="20"/>
          <w:szCs w:val="20"/>
          <w:lang w:val="x-none"/>
        </w:rPr>
        <w:t xml:space="preserve">for DCI format </w:t>
      </w:r>
      <w:r w:rsidRPr="001C25DC">
        <w:rPr>
          <w:rFonts w:eastAsia="Times New Roman"/>
          <w:sz w:val="20"/>
          <w:szCs w:val="20"/>
          <w:lang w:val="x-none" w:eastAsia="zh-CN"/>
        </w:rPr>
        <w:t xml:space="preserve">1_0 or DCI format 1_1 for scheduling PDSCH receptions or DL SPS </w:t>
      </w:r>
      <w:r w:rsidRPr="001C25DC">
        <w:rPr>
          <w:rFonts w:eastAsia="Times New Roman"/>
          <w:sz w:val="20"/>
          <w:szCs w:val="20"/>
          <w:lang w:eastAsia="zh-CN"/>
        </w:rPr>
        <w:t xml:space="preserve">PDSCH </w:t>
      </w:r>
      <w:r w:rsidRPr="001C25DC">
        <w:rPr>
          <w:rFonts w:eastAsia="Times New Roman"/>
          <w:sz w:val="20"/>
          <w:szCs w:val="20"/>
          <w:lang w:val="x-none" w:eastAsia="zh-CN"/>
        </w:rPr>
        <w:t xml:space="preserve">release on any serving cell </w:t>
      </w:r>
      <w:r w:rsidRPr="001C25DC">
        <w:rPr>
          <w:rFonts w:eastAsia="Times New Roman"/>
          <w:position w:val="-6"/>
          <w:sz w:val="20"/>
          <w:szCs w:val="20"/>
          <w:lang w:val="x-none"/>
        </w:rPr>
        <w:object w:dxaOrig="160" w:dyaOrig="200" w14:anchorId="549B7A5D">
          <v:shape id="_x0000_i1027" type="#_x0000_t75" style="width:8.25pt;height:9.75pt" o:ole="">
            <v:imagedata r:id="rId10" o:title=""/>
          </v:shape>
          <o:OLEObject Type="Embed" ProgID="Equation.3" ShapeID="_x0000_i1027" DrawAspect="Content" ObjectID="_1595367408" r:id="rId12"/>
        </w:object>
      </w:r>
      <w:r w:rsidRPr="001C25DC">
        <w:rPr>
          <w:rFonts w:eastAsia="Times New Roman"/>
          <w:sz w:val="20"/>
          <w:szCs w:val="20"/>
        </w:rPr>
        <w:t xml:space="preserve"> and the UE does not have HARQ-ACK information in response to </w:t>
      </w:r>
      <w:r w:rsidRPr="001C25DC">
        <w:rPr>
          <w:rFonts w:eastAsia="SimSun"/>
          <w:sz w:val="20"/>
          <w:szCs w:val="20"/>
          <w:lang w:val="x-none" w:eastAsia="zh-CN"/>
        </w:rPr>
        <w:t xml:space="preserve">SPS PDSCH </w:t>
      </w:r>
      <w:r w:rsidRPr="001C25DC">
        <w:rPr>
          <w:rFonts w:eastAsia="SimSun"/>
          <w:sz w:val="20"/>
          <w:szCs w:val="20"/>
          <w:lang w:eastAsia="zh-CN"/>
        </w:rPr>
        <w:t>reception(s) to multiplex in the PUSCH</w:t>
      </w:r>
      <w:r w:rsidRPr="001C25DC">
        <w:rPr>
          <w:rFonts w:eastAsia="Times New Roman"/>
          <w:sz w:val="20"/>
          <w:szCs w:val="20"/>
          <w:lang w:val="x-none"/>
        </w:rPr>
        <w:t xml:space="preserve">, as described in </w:t>
      </w:r>
      <w:proofErr w:type="spellStart"/>
      <w:r w:rsidRPr="001C25DC">
        <w:rPr>
          <w:rFonts w:eastAsia="Times New Roman" w:cs="Arial"/>
          <w:sz w:val="20"/>
          <w:szCs w:val="20"/>
          <w:lang w:val="x-none" w:eastAsia="zh-CN"/>
        </w:rPr>
        <w:t>Subclause</w:t>
      </w:r>
      <w:proofErr w:type="spellEnd"/>
      <w:r w:rsidRPr="001C25DC">
        <w:rPr>
          <w:rFonts w:eastAsia="Times New Roman" w:cs="Arial"/>
          <w:sz w:val="20"/>
          <w:szCs w:val="20"/>
          <w:lang w:val="x-none" w:eastAsia="zh-CN"/>
        </w:rPr>
        <w:t xml:space="preserve"> 9.1.3.1</w:t>
      </w:r>
      <w:r w:rsidRPr="001C25DC">
        <w:rPr>
          <w:rFonts w:eastAsia="Times New Roman"/>
          <w:iCs/>
          <w:sz w:val="20"/>
          <w:szCs w:val="20"/>
          <w:lang w:val="en-GB" w:eastAsia="zh-CN"/>
        </w:rPr>
        <w:t xml:space="preserve">, </w:t>
      </w:r>
      <w:r w:rsidRPr="001C25DC">
        <w:rPr>
          <w:rFonts w:eastAsia="Times New Roman" w:cs="Arial"/>
          <w:sz w:val="20"/>
          <w:szCs w:val="20"/>
          <w:lang w:val="x-none" w:eastAsia="zh-CN"/>
        </w:rPr>
        <w:t xml:space="preserve">the UE does not multiplex </w:t>
      </w:r>
      <w:r w:rsidRPr="001C25DC">
        <w:rPr>
          <w:rFonts w:eastAsia="Times New Roman" w:hint="eastAsia"/>
          <w:sz w:val="20"/>
          <w:szCs w:val="20"/>
          <w:lang w:val="x-none" w:eastAsia="zh-CN"/>
        </w:rPr>
        <w:t>HARQ-ACK</w:t>
      </w:r>
      <w:r w:rsidRPr="001C25DC">
        <w:rPr>
          <w:rFonts w:eastAsia="Times New Roman"/>
          <w:sz w:val="20"/>
          <w:szCs w:val="20"/>
          <w:lang w:val="x-none" w:eastAsia="zh-CN"/>
        </w:rPr>
        <w:t xml:space="preserve"> </w:t>
      </w:r>
      <w:r w:rsidRPr="001C25DC">
        <w:rPr>
          <w:rFonts w:eastAsia="Times New Roman"/>
          <w:sz w:val="20"/>
          <w:szCs w:val="20"/>
          <w:lang w:eastAsia="zh-CN"/>
        </w:rPr>
        <w:t xml:space="preserve">information </w:t>
      </w:r>
      <w:r w:rsidRPr="001C25DC">
        <w:rPr>
          <w:rFonts w:eastAsia="Times New Roman"/>
          <w:sz w:val="20"/>
          <w:szCs w:val="20"/>
          <w:lang w:val="x-none" w:eastAsia="zh-CN"/>
        </w:rPr>
        <w:t>in the PUSCH transmission;</w:t>
      </w:r>
    </w:p>
    <w:p w14:paraId="7F6717D3" w14:textId="1C88D4F2" w:rsidR="001C25DC" w:rsidRPr="001C25DC" w:rsidRDefault="001C25DC" w:rsidP="001C25DC">
      <w:pPr>
        <w:spacing w:after="180"/>
        <w:ind w:left="568" w:hanging="284"/>
        <w:rPr>
          <w:rFonts w:eastAsia="SimSun" w:cs="Arial"/>
          <w:sz w:val="20"/>
          <w:szCs w:val="20"/>
          <w:lang w:val="x-none" w:eastAsia="zh-CN"/>
        </w:rPr>
      </w:pPr>
      <w:r w:rsidRPr="001C25DC">
        <w:rPr>
          <w:rFonts w:eastAsia="SimSun" w:cs="Arial"/>
          <w:sz w:val="20"/>
          <w:szCs w:val="20"/>
          <w:lang w:val="x-none" w:eastAsia="zh-CN"/>
        </w:rPr>
        <w:t>-</w:t>
      </w:r>
      <w:r w:rsidRPr="001C25DC">
        <w:rPr>
          <w:rFonts w:eastAsia="SimSun" w:cs="Arial"/>
          <w:sz w:val="20"/>
          <w:szCs w:val="20"/>
          <w:lang w:val="x-none" w:eastAsia="zh-CN"/>
        </w:rPr>
        <w:tab/>
      </w:r>
      <w:r w:rsidRPr="001C25DC">
        <w:rPr>
          <w:rFonts w:eastAsia="SimSun" w:cs="Arial"/>
          <w:sz w:val="20"/>
          <w:szCs w:val="20"/>
          <w:lang w:eastAsia="zh-CN"/>
        </w:rPr>
        <w:t xml:space="preserve">else, </w:t>
      </w:r>
      <w:ins w:id="16" w:author="Author">
        <w:r w:rsidR="00F93FDD" w:rsidRPr="00F93FDD">
          <w:rPr>
            <w:rFonts w:eastAsia="SimSun" w:cs="Arial"/>
            <w:sz w:val="20"/>
            <w:szCs w:val="20"/>
            <w:lang w:eastAsia="zh-CN"/>
          </w:rPr>
          <w:t>if the UE multiplexes HARQ-ACK information in the PUSCH</w:t>
        </w:r>
        <w:r w:rsidR="00F93FDD">
          <w:rPr>
            <w:rFonts w:eastAsia="SimSun" w:cs="Arial"/>
            <w:sz w:val="20"/>
            <w:szCs w:val="20"/>
            <w:lang w:eastAsia="zh-CN"/>
          </w:rPr>
          <w:t>,</w:t>
        </w:r>
        <w:r w:rsidR="00F93FDD" w:rsidRPr="00F93FDD">
          <w:rPr>
            <w:rFonts w:eastAsia="SimSun" w:cs="Arial" w:hint="eastAsia"/>
            <w:sz w:val="20"/>
            <w:szCs w:val="20"/>
            <w:lang w:eastAsia="zh-CN"/>
          </w:rPr>
          <w:t xml:space="preserve"> </w:t>
        </w:r>
      </w:ins>
      <w:r w:rsidRPr="001C25DC">
        <w:rPr>
          <w:rFonts w:eastAsia="SimSun" w:cs="Arial" w:hint="eastAsia"/>
          <w:sz w:val="20"/>
          <w:szCs w:val="20"/>
          <w:lang w:val="x-none" w:eastAsia="zh-CN"/>
        </w:rPr>
        <w:t xml:space="preserve">the UE </w:t>
      </w:r>
      <w:r w:rsidRPr="001C25DC">
        <w:rPr>
          <w:rFonts w:eastAsia="SimSun" w:cs="Arial"/>
          <w:sz w:val="20"/>
          <w:szCs w:val="20"/>
          <w:lang w:val="x-none" w:eastAsia="zh-CN"/>
        </w:rPr>
        <w:t xml:space="preserve">generates the HARQ-ACK codebook as described in </w:t>
      </w:r>
      <w:proofErr w:type="spellStart"/>
      <w:r w:rsidRPr="001C25DC">
        <w:rPr>
          <w:rFonts w:eastAsia="SimSun" w:cs="Arial"/>
          <w:sz w:val="20"/>
          <w:szCs w:val="20"/>
          <w:lang w:val="x-none" w:eastAsia="zh-CN"/>
        </w:rPr>
        <w:t>Subclause</w:t>
      </w:r>
      <w:proofErr w:type="spellEnd"/>
      <w:r w:rsidRPr="001C25DC">
        <w:rPr>
          <w:rFonts w:eastAsia="SimSun" w:cs="Arial"/>
          <w:sz w:val="20"/>
          <w:szCs w:val="20"/>
          <w:lang w:val="x-none" w:eastAsia="zh-CN"/>
        </w:rPr>
        <w:t xml:space="preserve"> 9.1.3.1, except that </w:t>
      </w:r>
      <w:proofErr w:type="spellStart"/>
      <w:r w:rsidRPr="001C25DC">
        <w:rPr>
          <w:rFonts w:eastAsia="Times New Roman"/>
          <w:i/>
          <w:sz w:val="20"/>
          <w:szCs w:val="20"/>
          <w:lang w:val="x-none"/>
        </w:rPr>
        <w:t>harq</w:t>
      </w:r>
      <w:proofErr w:type="spellEnd"/>
      <w:r w:rsidRPr="001C25DC">
        <w:rPr>
          <w:rFonts w:eastAsia="Times New Roman"/>
          <w:i/>
          <w:sz w:val="20"/>
          <w:szCs w:val="20"/>
          <w:lang w:val="x-none"/>
        </w:rPr>
        <w:t>-ACK-</w:t>
      </w:r>
      <w:proofErr w:type="spellStart"/>
      <w:r w:rsidRPr="001C25DC">
        <w:rPr>
          <w:rFonts w:eastAsia="Times New Roman"/>
          <w:i/>
          <w:sz w:val="20"/>
          <w:szCs w:val="20"/>
          <w:lang w:val="x-none"/>
        </w:rPr>
        <w:t>SpatialBundlingPUCCH</w:t>
      </w:r>
      <w:proofErr w:type="spellEnd"/>
      <w:r w:rsidRPr="001C25DC">
        <w:rPr>
          <w:rFonts w:eastAsia="SimSun" w:cs="Arial"/>
          <w:sz w:val="20"/>
          <w:szCs w:val="20"/>
          <w:lang w:val="x-none" w:eastAsia="zh-CN"/>
        </w:rPr>
        <w:t xml:space="preserve"> is replaced by </w:t>
      </w:r>
      <w:proofErr w:type="spellStart"/>
      <w:r w:rsidRPr="001C25DC">
        <w:rPr>
          <w:rFonts w:eastAsia="Times New Roman"/>
          <w:i/>
          <w:sz w:val="20"/>
          <w:szCs w:val="20"/>
          <w:lang w:val="x-none"/>
        </w:rPr>
        <w:t>harq</w:t>
      </w:r>
      <w:proofErr w:type="spellEnd"/>
      <w:r w:rsidRPr="001C25DC">
        <w:rPr>
          <w:rFonts w:eastAsia="Times New Roman"/>
          <w:i/>
          <w:sz w:val="20"/>
          <w:szCs w:val="20"/>
          <w:lang w:val="x-none"/>
        </w:rPr>
        <w:t>-ACK-</w:t>
      </w:r>
      <w:proofErr w:type="spellStart"/>
      <w:r w:rsidRPr="001C25DC">
        <w:rPr>
          <w:rFonts w:eastAsia="Times New Roman"/>
          <w:i/>
          <w:sz w:val="20"/>
          <w:szCs w:val="20"/>
          <w:lang w:val="x-none"/>
        </w:rPr>
        <w:t>SpatialBundlingPUSCH</w:t>
      </w:r>
      <w:proofErr w:type="spellEnd"/>
      <w:r w:rsidRPr="001C25DC">
        <w:rPr>
          <w:rFonts w:eastAsia="SimSun" w:cs="Arial"/>
          <w:sz w:val="20"/>
          <w:szCs w:val="20"/>
          <w:lang w:val="x-none" w:eastAsia="zh-CN"/>
        </w:rPr>
        <w:t>.</w:t>
      </w:r>
    </w:p>
    <w:p w14:paraId="4718F7B8" w14:textId="77777777" w:rsidR="002B6FE3" w:rsidRDefault="002B6FE3" w:rsidP="00530BAF">
      <w:pPr>
        <w:rPr>
          <w:lang w:eastAsia="zh-CN"/>
        </w:rPr>
      </w:pPr>
    </w:p>
    <w:p w14:paraId="4CB4DF66" w14:textId="687F1F52" w:rsidR="00776567" w:rsidRDefault="001C25DC" w:rsidP="00530BAF">
      <w:pPr>
        <w:rPr>
          <w:lang w:eastAsia="zh-CN"/>
        </w:rPr>
      </w:pPr>
      <w:r>
        <w:rPr>
          <w:lang w:eastAsia="zh-CN"/>
        </w:rPr>
        <w:t>------------------------------------</w:t>
      </w:r>
      <w:proofErr w:type="gramStart"/>
      <w:r>
        <w:rPr>
          <w:lang w:eastAsia="zh-CN"/>
        </w:rPr>
        <w:t>unchanged</w:t>
      </w:r>
      <w:proofErr w:type="gramEnd"/>
      <w:r>
        <w:rPr>
          <w:lang w:eastAsia="zh-CN"/>
        </w:rPr>
        <w:t xml:space="preserve"> parts omitted-----------------------------</w:t>
      </w:r>
    </w:p>
    <w:p w14:paraId="755C142E" w14:textId="6FE17B4E" w:rsidR="001C25DC" w:rsidRPr="00530BAF" w:rsidRDefault="001C25DC" w:rsidP="00530BAF">
      <w:pPr>
        <w:rPr>
          <w:lang w:eastAsia="zh-CN"/>
        </w:rPr>
      </w:pPr>
      <w:r>
        <w:rPr>
          <w:lang w:eastAsia="zh-CN"/>
        </w:rPr>
        <w:t>------------------------------------</w:t>
      </w:r>
      <w:proofErr w:type="gramStart"/>
      <w:r>
        <w:rPr>
          <w:lang w:eastAsia="zh-CN"/>
        </w:rPr>
        <w:t>end</w:t>
      </w:r>
      <w:proofErr w:type="gramEnd"/>
      <w:r>
        <w:rPr>
          <w:lang w:eastAsia="zh-CN"/>
        </w:rPr>
        <w:t xml:space="preserve"> of text proposal-----------------------------------------</w:t>
      </w:r>
    </w:p>
    <w:sectPr w:rsidR="001C25DC" w:rsidRPr="00530BAF" w:rsidSect="0056728B">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C9879" w14:textId="77777777" w:rsidR="00096E0D" w:rsidRDefault="00096E0D">
      <w:r>
        <w:separator/>
      </w:r>
    </w:p>
  </w:endnote>
  <w:endnote w:type="continuationSeparator" w:id="0">
    <w:p w14:paraId="49AB0F0C" w14:textId="77777777" w:rsidR="00096E0D" w:rsidRDefault="0009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EA01E" w14:textId="77777777" w:rsidR="00096E0D" w:rsidRDefault="00096E0D">
      <w:r>
        <w:separator/>
      </w:r>
    </w:p>
  </w:footnote>
  <w:footnote w:type="continuationSeparator" w:id="0">
    <w:p w14:paraId="714000BA" w14:textId="77777777" w:rsidR="00096E0D" w:rsidRDefault="00096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6">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0803EA"/>
    <w:multiLevelType w:val="hybridMultilevel"/>
    <w:tmpl w:val="A0EE7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8EA0E89"/>
    <w:multiLevelType w:val="hybridMultilevel"/>
    <w:tmpl w:val="F0245DA8"/>
    <w:lvl w:ilvl="0" w:tplc="89C8284A">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767DE2"/>
    <w:multiLevelType w:val="hybridMultilevel"/>
    <w:tmpl w:val="197E4C9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31"/>
  </w:num>
  <w:num w:numId="4">
    <w:abstractNumId w:val="17"/>
  </w:num>
  <w:num w:numId="5">
    <w:abstractNumId w:val="36"/>
  </w:num>
  <w:num w:numId="6">
    <w:abstractNumId w:val="9"/>
  </w:num>
  <w:num w:numId="7">
    <w:abstractNumId w:val="5"/>
  </w:num>
  <w:num w:numId="8">
    <w:abstractNumId w:val="7"/>
  </w:num>
  <w:num w:numId="9">
    <w:abstractNumId w:val="28"/>
  </w:num>
  <w:num w:numId="10">
    <w:abstractNumId w:val="14"/>
  </w:num>
  <w:num w:numId="11">
    <w:abstractNumId w:val="3"/>
  </w:num>
  <w:num w:numId="12">
    <w:abstractNumId w:val="11"/>
  </w:num>
  <w:num w:numId="13">
    <w:abstractNumId w:val="18"/>
  </w:num>
  <w:num w:numId="14">
    <w:abstractNumId w:val="30"/>
  </w:num>
  <w:num w:numId="15">
    <w:abstractNumId w:val="20"/>
  </w:num>
  <w:num w:numId="16">
    <w:abstractNumId w:val="13"/>
  </w:num>
  <w:num w:numId="17">
    <w:abstractNumId w:val="24"/>
  </w:num>
  <w:num w:numId="18">
    <w:abstractNumId w:val="8"/>
  </w:num>
  <w:num w:numId="19">
    <w:abstractNumId w:val="32"/>
  </w:num>
  <w:num w:numId="20">
    <w:abstractNumId w:val="12"/>
  </w:num>
  <w:num w:numId="21">
    <w:abstractNumId w:val="10"/>
  </w:num>
  <w:num w:numId="22">
    <w:abstractNumId w:val="27"/>
  </w:num>
  <w:num w:numId="23">
    <w:abstractNumId w:val="38"/>
  </w:num>
  <w:num w:numId="24">
    <w:abstractNumId w:val="33"/>
  </w:num>
  <w:num w:numId="25">
    <w:abstractNumId w:val="25"/>
  </w:num>
  <w:num w:numId="26">
    <w:abstractNumId w:val="34"/>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6"/>
  </w:num>
  <w:num w:numId="31">
    <w:abstractNumId w:val="6"/>
  </w:num>
  <w:num w:numId="32">
    <w:abstractNumId w:val="19"/>
  </w:num>
  <w:num w:numId="33">
    <w:abstractNumId w:val="15"/>
  </w:num>
  <w:num w:numId="34">
    <w:abstractNumId w:val="26"/>
  </w:num>
  <w:num w:numId="35">
    <w:abstractNumId w:val="4"/>
  </w:num>
  <w:num w:numId="36">
    <w:abstractNumId w:val="31"/>
  </w:num>
  <w:num w:numId="37">
    <w:abstractNumId w:val="21"/>
  </w:num>
  <w:num w:numId="38">
    <w:abstractNumId w:val="35"/>
  </w:num>
  <w:num w:numId="39">
    <w:abstractNumId w:val="37"/>
  </w:num>
  <w:num w:numId="40">
    <w:abstractNumId w:val="31"/>
  </w:num>
  <w:num w:numId="41">
    <w:abstractNumId w:val="1"/>
  </w:num>
  <w:num w:numId="42">
    <w:abstractNumId w:val="22"/>
  </w:num>
  <w:num w:numId="43">
    <w:abstractNumId w:val="31"/>
  </w:num>
  <w:num w:numId="4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0D6"/>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6E0D"/>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417"/>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DC"/>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F16"/>
    <w:rsid w:val="002B6114"/>
    <w:rsid w:val="002B612D"/>
    <w:rsid w:val="002B61BA"/>
    <w:rsid w:val="002B6258"/>
    <w:rsid w:val="002B62AB"/>
    <w:rsid w:val="002B6398"/>
    <w:rsid w:val="002B6527"/>
    <w:rsid w:val="002B656B"/>
    <w:rsid w:val="002B68B6"/>
    <w:rsid w:val="002B6A34"/>
    <w:rsid w:val="002B6DC1"/>
    <w:rsid w:val="002B6FE3"/>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5E3"/>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751"/>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BAF"/>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3E95"/>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596"/>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567"/>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48F"/>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2E72"/>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BA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73"/>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54E"/>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4F"/>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500"/>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727"/>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12C"/>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55"/>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78C"/>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C8"/>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263"/>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3FDD"/>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3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FE3"/>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6567"/>
    <w:pPr>
      <w:numPr>
        <w:numId w:val="42"/>
      </w:numPr>
      <w:overflowPunct w:val="0"/>
      <w:autoSpaceDE w:val="0"/>
      <w:autoSpaceDN w:val="0"/>
      <w:adjustRightInd w:val="0"/>
      <w:spacing w:after="120"/>
      <w:textAlignment w:val="baseline"/>
    </w:pPr>
    <w:rPr>
      <w:rFonts w:eastAsia="MS Mincho"/>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FE3"/>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paragraph" w:customStyle="1" w:styleId="textintend3">
    <w:name w:val="text intend 3"/>
    <w:basedOn w:val="text"/>
    <w:rsid w:val="00776567"/>
    <w:pPr>
      <w:numPr>
        <w:numId w:val="42"/>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2018-08-08T22:08:00Z</dcterms:created>
  <dcterms:modified xsi:type="dcterms:W3CDTF">2018-08-09T21:22:00Z</dcterms:modified>
</cp:coreProperties>
</file>